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0BF20" w14:textId="1E3F9D54" w:rsidR="00C2474A" w:rsidRPr="00AB339E" w:rsidRDefault="00C2474A" w:rsidP="00C2474A">
      <w:pPr>
        <w:pStyle w:val="LSHeader"/>
        <w:pBdr>
          <w:bottom w:val="single" w:sz="6" w:space="1" w:color="auto"/>
        </w:pBdr>
        <w:rPr>
          <w:lang w:val="en-GB"/>
        </w:rPr>
      </w:pPr>
      <w:bookmarkStart w:id="0" w:name="_Hlk181877670"/>
      <w:r w:rsidRPr="00AB339E">
        <w:rPr>
          <w:lang w:val="en-GB"/>
        </w:rPr>
        <w:t>3GPP TSG-RAN WG3 Meeting #12</w:t>
      </w:r>
      <w:r>
        <w:rPr>
          <w:lang w:val="en-GB"/>
        </w:rPr>
        <w:t>9</w:t>
      </w:r>
      <w:r w:rsidRPr="00AB339E">
        <w:rPr>
          <w:i/>
          <w:lang w:val="en-GB"/>
        </w:rPr>
        <w:tab/>
        <w:t>R3-25</w:t>
      </w:r>
      <w:r w:rsidR="001318CD">
        <w:rPr>
          <w:i/>
          <w:lang w:val="en-GB"/>
        </w:rPr>
        <w:t>5568</w:t>
      </w:r>
    </w:p>
    <w:p w14:paraId="2150FA74" w14:textId="77777777" w:rsidR="00C2474A" w:rsidRPr="00AB339E" w:rsidRDefault="00C2474A" w:rsidP="00C2474A">
      <w:pPr>
        <w:pStyle w:val="LSHeader"/>
        <w:pBdr>
          <w:bottom w:val="single" w:sz="6" w:space="1" w:color="auto"/>
        </w:pBdr>
        <w:rPr>
          <w:lang w:val="en-GB"/>
        </w:rPr>
      </w:pPr>
      <w:bookmarkStart w:id="1" w:name="_Hlk188804094"/>
      <w:bookmarkEnd w:id="0"/>
      <w:r w:rsidRPr="00844987">
        <w:rPr>
          <w:lang w:val="en-GB"/>
        </w:rPr>
        <w:t>Bangalore</w:t>
      </w:r>
      <w:r w:rsidRPr="00AB339E">
        <w:rPr>
          <w:lang w:val="en-GB"/>
        </w:rPr>
        <w:t xml:space="preserve">, </w:t>
      </w:r>
      <w:r>
        <w:rPr>
          <w:lang w:val="en-GB"/>
        </w:rPr>
        <w:t>India</w:t>
      </w:r>
      <w:r w:rsidRPr="00AB339E">
        <w:rPr>
          <w:lang w:val="en-GB"/>
        </w:rPr>
        <w:t xml:space="preserve">, </w:t>
      </w:r>
      <w:r>
        <w:rPr>
          <w:lang w:val="en-GB"/>
        </w:rPr>
        <w:t>25</w:t>
      </w:r>
      <w:r w:rsidRPr="00AB339E">
        <w:rPr>
          <w:lang w:val="en-GB"/>
        </w:rPr>
        <w:t xml:space="preserve"> – 2</w:t>
      </w:r>
      <w:r>
        <w:rPr>
          <w:lang w:val="en-GB"/>
        </w:rPr>
        <w:t>9</w:t>
      </w:r>
      <w:r w:rsidRPr="00AB339E">
        <w:rPr>
          <w:lang w:val="en-GB"/>
        </w:rPr>
        <w:t xml:space="preserve"> </w:t>
      </w:r>
      <w:r>
        <w:rPr>
          <w:lang w:val="en-GB"/>
        </w:rPr>
        <w:t>August</w:t>
      </w:r>
      <w:r w:rsidRPr="00AB339E">
        <w:rPr>
          <w:lang w:val="en-GB"/>
        </w:rPr>
        <w:t xml:space="preserve"> 2025</w:t>
      </w:r>
      <w:bookmarkEnd w:id="1"/>
    </w:p>
    <w:p w14:paraId="23BDD084" w14:textId="77777777" w:rsidR="001E64DA" w:rsidRDefault="001E64DA">
      <w:pPr>
        <w:rPr>
          <w:rFonts w:ascii="Arial" w:hAnsi="Arial"/>
          <w:b/>
          <w:sz w:val="24"/>
          <w:lang w:val="en-US" w:eastAsia="zh-CN"/>
        </w:rPr>
      </w:pPr>
    </w:p>
    <w:p w14:paraId="1E397FA5" w14:textId="7705B1B3" w:rsidR="00EF3BDB" w:rsidRPr="00B35812" w:rsidRDefault="00EF3BDB" w:rsidP="00EF3BDB">
      <w:pPr>
        <w:tabs>
          <w:tab w:val="left" w:pos="1985"/>
        </w:tabs>
        <w:spacing w:after="120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Agenda Item: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zh-CN"/>
        </w:rPr>
        <w:t>18.2</w:t>
      </w:r>
    </w:p>
    <w:p w14:paraId="1EE2B13D" w14:textId="307F1D4F" w:rsidR="00EF3BDB" w:rsidRPr="00B35812" w:rsidRDefault="00EF3BDB" w:rsidP="00EF3BDB">
      <w:pPr>
        <w:tabs>
          <w:tab w:val="left" w:pos="1985"/>
        </w:tabs>
        <w:spacing w:after="120"/>
        <w:ind w:left="1985" w:hanging="1985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Source: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</w:r>
      <w:r w:rsidRPr="00B35812">
        <w:rPr>
          <w:rFonts w:ascii="Arial" w:eastAsia="DengXian" w:hAnsi="Arial" w:cs="Arial" w:hint="eastAsia"/>
          <w:b/>
          <w:bCs/>
          <w:color w:val="000000"/>
          <w:sz w:val="24"/>
          <w:szCs w:val="24"/>
          <w:lang w:val="en-US" w:eastAsia="zh-CN"/>
        </w:rPr>
        <w:t>Ericsson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 xml:space="preserve"> </w:t>
      </w:r>
    </w:p>
    <w:p w14:paraId="79B631E5" w14:textId="48096B45" w:rsidR="00EF3BDB" w:rsidRPr="00B35812" w:rsidRDefault="00EF3BDB" w:rsidP="00EF3BDB">
      <w:pPr>
        <w:tabs>
          <w:tab w:val="left" w:pos="1985"/>
        </w:tabs>
        <w:spacing w:after="120"/>
        <w:ind w:left="1985" w:hanging="1985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Title: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  <w:t xml:space="preserve">(TP for </w:t>
      </w:r>
      <w:r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LP-WUS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 xml:space="preserve"> BL CR for TS38.4</w:t>
      </w:r>
      <w:r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2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 xml:space="preserve">3) </w:t>
      </w:r>
      <w:r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Removal of FFS</w:t>
      </w:r>
    </w:p>
    <w:p w14:paraId="5DA51BFF" w14:textId="77777777" w:rsidR="00EF3BDB" w:rsidRPr="00B35812" w:rsidRDefault="00EF3BDB" w:rsidP="00EF3BDB">
      <w:pPr>
        <w:tabs>
          <w:tab w:val="left" w:pos="1985"/>
        </w:tabs>
        <w:spacing w:after="120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Document for: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Other</w:t>
      </w:r>
    </w:p>
    <w:p w14:paraId="222FDE94" w14:textId="77777777" w:rsidR="00EF3BDB" w:rsidRPr="00B35812" w:rsidRDefault="00EF3BDB" w:rsidP="00EF3B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cs="Arial"/>
          <w:sz w:val="36"/>
          <w:lang w:eastAsia="zh-CN"/>
        </w:rPr>
      </w:pPr>
      <w:r w:rsidRPr="00B35812">
        <w:rPr>
          <w:rFonts w:ascii="Arial" w:hAnsi="Arial" w:cs="Arial"/>
          <w:sz w:val="36"/>
          <w:lang w:eastAsia="zh-CN"/>
        </w:rPr>
        <w:t>1</w:t>
      </w:r>
      <w:r w:rsidRPr="00B35812">
        <w:rPr>
          <w:rFonts w:ascii="Arial" w:hAnsi="Arial" w:cs="Arial"/>
          <w:sz w:val="36"/>
          <w:lang w:eastAsia="zh-CN"/>
        </w:rPr>
        <w:tab/>
        <w:t>Introduction</w:t>
      </w:r>
    </w:p>
    <w:p w14:paraId="29AE268D" w14:textId="1711C7E8" w:rsidR="00EF3BDB" w:rsidRDefault="00EF3BDB" w:rsidP="00EF3BD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RAN1 has agreed that maximum number of subgroup IDs is 3</w:t>
      </w:r>
      <w:r w:rsidR="000B7536">
        <w:rPr>
          <w:lang w:eastAsia="zh-CN"/>
        </w:rPr>
        <w:t>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7536" w14:paraId="0B4891A6" w14:textId="77777777" w:rsidTr="000B7536">
        <w:tc>
          <w:tcPr>
            <w:tcW w:w="9629" w:type="dxa"/>
          </w:tcPr>
          <w:p w14:paraId="7EEA9FD1" w14:textId="77777777" w:rsidR="000B7536" w:rsidRDefault="000B7536" w:rsidP="000B7536">
            <w:pPr>
              <w:pStyle w:val="BodyText"/>
              <w:spacing w:after="0"/>
              <w:rPr>
                <w:lang w:eastAsia="zh-CN"/>
              </w:rPr>
            </w:pPr>
          </w:p>
          <w:p w14:paraId="0A020878" w14:textId="77777777" w:rsidR="000B7536" w:rsidRDefault="000B7536" w:rsidP="000B7536">
            <w:pPr>
              <w:rPr>
                <w:lang w:val="en-US" w:eastAsia="zh-CN" w:bidi="ar"/>
              </w:rPr>
            </w:pPr>
            <w:r w:rsidRPr="00383AF3">
              <w:rPr>
                <w:b/>
                <w:bCs/>
                <w:lang w:val="en-US" w:eastAsia="zh-CN" w:bidi="ar"/>
              </w:rPr>
              <w:t>R1-2500794</w:t>
            </w:r>
            <w:r w:rsidRPr="005A4216">
              <w:rPr>
                <w:lang w:val="en-US" w:eastAsia="zh-CN" w:bidi="ar"/>
              </w:rPr>
              <w:tab/>
              <w:t>Summary #4 on LP-WUS operation in IDLE/INACTIVE mode</w:t>
            </w:r>
            <w:r w:rsidRPr="005A4216">
              <w:rPr>
                <w:lang w:val="en-US" w:eastAsia="zh-CN" w:bidi="ar"/>
              </w:rPr>
              <w:tab/>
              <w:t>Moderator (Apple)</w:t>
            </w:r>
          </w:p>
          <w:p w14:paraId="0B0B9AAB" w14:textId="77777777" w:rsidR="000B7536" w:rsidRDefault="000B7536" w:rsidP="000B7536">
            <w:pPr>
              <w:rPr>
                <w:lang w:val="en-US" w:eastAsia="zh-CN" w:bidi="ar"/>
              </w:rPr>
            </w:pPr>
          </w:p>
          <w:p w14:paraId="57395901" w14:textId="77777777" w:rsidR="000B7536" w:rsidRPr="00853F72" w:rsidRDefault="000B7536" w:rsidP="000B7536">
            <w:pPr>
              <w:rPr>
                <w:b/>
                <w:bCs/>
                <w:lang w:eastAsia="x-none"/>
              </w:rPr>
            </w:pPr>
            <w:r w:rsidRPr="00853F7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E184EC2" w14:textId="77777777" w:rsidR="000B7536" w:rsidRDefault="000B7536" w:rsidP="000B7536">
            <w:r>
              <w:t>Confirm the following working assumption with the modification:</w:t>
            </w:r>
          </w:p>
          <w:p w14:paraId="159248B0" w14:textId="77777777" w:rsidR="000B7536" w:rsidRDefault="000B7536" w:rsidP="000B7536">
            <w:pPr>
              <w:ind w:left="720"/>
              <w:jc w:val="both"/>
              <w:rPr>
                <w:b/>
                <w:bCs/>
              </w:rPr>
            </w:pPr>
            <w:r>
              <w:rPr>
                <w:b/>
                <w:bCs/>
                <w:highlight w:val="darkYellow"/>
              </w:rPr>
              <w:t>Working Assumption</w:t>
            </w:r>
          </w:p>
          <w:p w14:paraId="04D57079" w14:textId="27FB441B" w:rsidR="000B7536" w:rsidRDefault="000B7536" w:rsidP="000B7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>
              <w:t xml:space="preserve">The maximum number of subgroups per PO supported in Rel-19 is </w:t>
            </w:r>
            <w:r w:rsidRPr="000D33DE">
              <w:rPr>
                <w:color w:val="FF0000"/>
              </w:rPr>
              <w:t>31</w:t>
            </w:r>
          </w:p>
        </w:tc>
      </w:tr>
    </w:tbl>
    <w:p w14:paraId="3C34A6AF" w14:textId="77777777" w:rsidR="000B7536" w:rsidRDefault="000B7536" w:rsidP="00EF3BDB">
      <w:pPr>
        <w:overflowPunct w:val="0"/>
        <w:autoSpaceDE w:val="0"/>
        <w:autoSpaceDN w:val="0"/>
        <w:adjustRightInd w:val="0"/>
        <w:textAlignment w:val="baseline"/>
        <w:rPr>
          <w:i/>
          <w:lang w:eastAsia="zh-CN"/>
        </w:rPr>
      </w:pPr>
    </w:p>
    <w:p w14:paraId="21E56CA5" w14:textId="699F7F23" w:rsidR="004C7B12" w:rsidRPr="004C7B12" w:rsidRDefault="004C7B12" w:rsidP="00EF3BDB">
      <w:pPr>
        <w:overflowPunct w:val="0"/>
        <w:autoSpaceDE w:val="0"/>
        <w:autoSpaceDN w:val="0"/>
        <w:adjustRightInd w:val="0"/>
        <w:textAlignment w:val="baseline"/>
        <w:rPr>
          <w:iCs/>
          <w:lang w:eastAsia="zh-CN"/>
        </w:rPr>
      </w:pPr>
      <w:r>
        <w:rPr>
          <w:iCs/>
          <w:lang w:eastAsia="zh-CN"/>
        </w:rPr>
        <w:t>Hence there is no need for FFS.</w:t>
      </w:r>
    </w:p>
    <w:p w14:paraId="75A27E9B" w14:textId="0CDDFC8B" w:rsidR="004D420C" w:rsidRDefault="004D420C" w:rsidP="004D420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Regarding, </w:t>
      </w:r>
      <w:proofErr w:type="spellStart"/>
      <w:r w:rsidRPr="004D420C">
        <w:rPr>
          <w:lang w:eastAsia="zh-CN"/>
        </w:rPr>
        <w:t>lastUsedCellOnly</w:t>
      </w:r>
      <w:proofErr w:type="spellEnd"/>
      <w:r w:rsidRPr="004D420C">
        <w:rPr>
          <w:lang w:eastAsia="zh-CN"/>
        </w:rPr>
        <w:t xml:space="preserve">, such functionality </w:t>
      </w:r>
      <w:proofErr w:type="gramStart"/>
      <w:r w:rsidRPr="004D420C">
        <w:rPr>
          <w:lang w:eastAsia="zh-CN"/>
        </w:rPr>
        <w:t>was considered to be</w:t>
      </w:r>
      <w:proofErr w:type="gramEnd"/>
      <w:r w:rsidRPr="004D420C">
        <w:rPr>
          <w:lang w:eastAsia="zh-CN"/>
        </w:rPr>
        <w:t xml:space="preserve"> important enough to be specified for PEI – so LP-WUS (which is similar but ‘better’</w:t>
      </w:r>
      <w:r>
        <w:rPr>
          <w:lang w:eastAsia="zh-CN"/>
        </w:rPr>
        <w:t xml:space="preserve"> than PEI) should also benefit from it. RAN2 are discussing it</w:t>
      </w:r>
      <w:r w:rsidR="009327E1">
        <w:rPr>
          <w:lang w:eastAsia="zh-CN"/>
        </w:rPr>
        <w:t xml:space="preserve"> and RAN3 can </w:t>
      </w:r>
      <w:r>
        <w:rPr>
          <w:lang w:eastAsia="zh-CN"/>
        </w:rPr>
        <w:t>expect that</w:t>
      </w:r>
      <w:r w:rsidR="009327E1">
        <w:rPr>
          <w:lang w:eastAsia="zh-CN"/>
        </w:rPr>
        <w:t xml:space="preserve"> RAN2 reaches conclusion that</w:t>
      </w:r>
      <w:r>
        <w:rPr>
          <w:lang w:eastAsia="zh-CN"/>
        </w:rPr>
        <w:t xml:space="preserve"> </w:t>
      </w:r>
      <w:r w:rsidRPr="004D420C">
        <w:rPr>
          <w:lang w:eastAsia="zh-CN"/>
        </w:rPr>
        <w:t xml:space="preserve">LP-WUS can be configured to be used in </w:t>
      </w:r>
      <w:proofErr w:type="spellStart"/>
      <w:r w:rsidRPr="004D420C">
        <w:rPr>
          <w:lang w:eastAsia="zh-CN"/>
        </w:rPr>
        <w:t>lastUsedCellOnly</w:t>
      </w:r>
      <w:proofErr w:type="spellEnd"/>
      <w:r w:rsidRPr="004D420C">
        <w:rPr>
          <w:lang w:eastAsia="zh-CN"/>
        </w:rPr>
        <w:t xml:space="preserve"> or in any cell where LP-WUS is configured.</w:t>
      </w:r>
    </w:p>
    <w:p w14:paraId="671CBC3B" w14:textId="12913C07" w:rsidR="004D420C" w:rsidRPr="00FF6FAB" w:rsidRDefault="004D420C" w:rsidP="004D420C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FF6FAB">
        <w:rPr>
          <w:b/>
          <w:bCs/>
          <w:lang w:eastAsia="zh-CN"/>
        </w:rPr>
        <w:t xml:space="preserve">Observation 1: </w:t>
      </w:r>
      <w:r w:rsidR="00FF6FAB" w:rsidRPr="00FF6FAB">
        <w:rPr>
          <w:b/>
          <w:bCs/>
          <w:lang w:eastAsia="zh-CN"/>
        </w:rPr>
        <w:t xml:space="preserve">It can be expected </w:t>
      </w:r>
      <w:r w:rsidRPr="00FF6FAB">
        <w:rPr>
          <w:b/>
          <w:bCs/>
          <w:lang w:eastAsia="zh-CN"/>
        </w:rPr>
        <w:t xml:space="preserve">LP-WUS can be configured to be used in </w:t>
      </w:r>
      <w:proofErr w:type="spellStart"/>
      <w:r w:rsidRPr="00FF6FAB">
        <w:rPr>
          <w:b/>
          <w:bCs/>
          <w:lang w:eastAsia="zh-CN"/>
        </w:rPr>
        <w:t>lastUsedCellOnly</w:t>
      </w:r>
      <w:proofErr w:type="spellEnd"/>
      <w:r w:rsidRPr="00FF6FAB">
        <w:rPr>
          <w:b/>
          <w:bCs/>
          <w:lang w:eastAsia="zh-CN"/>
        </w:rPr>
        <w:t xml:space="preserve"> or in any cell where LP-WUS is configured.</w:t>
      </w:r>
    </w:p>
    <w:p w14:paraId="7386DD8D" w14:textId="2C37B178" w:rsidR="004D420C" w:rsidRPr="00FF6FAB" w:rsidRDefault="00FF6FAB" w:rsidP="004D420C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FF6FAB">
        <w:rPr>
          <w:b/>
          <w:bCs/>
          <w:lang w:eastAsia="zh-CN"/>
        </w:rPr>
        <w:t xml:space="preserve">Proposal 1: remove FFS in </w:t>
      </w:r>
      <w:proofErr w:type="spellStart"/>
      <w:r w:rsidRPr="00FF6FAB">
        <w:rPr>
          <w:b/>
          <w:bCs/>
          <w:lang w:eastAsia="zh-CN"/>
        </w:rPr>
        <w:t>XnAP</w:t>
      </w:r>
      <w:proofErr w:type="spellEnd"/>
      <w:r w:rsidRPr="00FF6FAB">
        <w:rPr>
          <w:b/>
          <w:bCs/>
          <w:lang w:eastAsia="zh-CN"/>
        </w:rPr>
        <w:t xml:space="preserve"> BL CR.</w:t>
      </w:r>
    </w:p>
    <w:p w14:paraId="67A774D2" w14:textId="75E005E7" w:rsidR="00EF3BDB" w:rsidRPr="004D420C" w:rsidRDefault="00EF3BDB" w:rsidP="004D420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80E1575" w14:textId="77777777" w:rsidR="00EF3BDB" w:rsidRDefault="00F40EEE" w:rsidP="00F40EE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cs="Arial"/>
          <w:sz w:val="36"/>
          <w:lang w:eastAsia="zh-CN"/>
        </w:rPr>
      </w:pPr>
      <w:r>
        <w:rPr>
          <w:rFonts w:ascii="Arial" w:hAnsi="Arial" w:cs="Arial"/>
          <w:sz w:val="36"/>
          <w:lang w:eastAsia="zh-CN"/>
        </w:rPr>
        <w:t>2</w:t>
      </w:r>
      <w:r w:rsidRPr="00B35812">
        <w:rPr>
          <w:rFonts w:ascii="Arial" w:hAnsi="Arial" w:cs="Arial"/>
          <w:sz w:val="36"/>
          <w:lang w:eastAsia="zh-CN"/>
        </w:rPr>
        <w:tab/>
      </w:r>
      <w:r>
        <w:rPr>
          <w:rFonts w:ascii="Arial" w:hAnsi="Arial" w:cs="Arial"/>
          <w:sz w:val="36"/>
          <w:lang w:eastAsia="zh-CN"/>
        </w:rPr>
        <w:t xml:space="preserve">TP to </w:t>
      </w:r>
      <w:proofErr w:type="spellStart"/>
      <w:r>
        <w:rPr>
          <w:rFonts w:ascii="Arial" w:hAnsi="Arial" w:cs="Arial"/>
          <w:sz w:val="36"/>
          <w:lang w:eastAsia="zh-CN"/>
        </w:rPr>
        <w:t>XnAP</w:t>
      </w:r>
      <w:proofErr w:type="spellEnd"/>
      <w:r>
        <w:rPr>
          <w:rFonts w:ascii="Arial" w:hAnsi="Arial" w:cs="Arial"/>
          <w:sz w:val="36"/>
          <w:lang w:eastAsia="zh-CN"/>
        </w:rPr>
        <w:t xml:space="preserve"> BL CR</w:t>
      </w:r>
    </w:p>
    <w:p w14:paraId="3BC82986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START OF CHANGES</w:t>
      </w:r>
    </w:p>
    <w:p w14:paraId="5C2B7B73" w14:textId="77777777" w:rsidR="00367CBD" w:rsidRPr="00272AEE" w:rsidRDefault="00367CBD" w:rsidP="00367CBD">
      <w:pPr>
        <w:jc w:val="center"/>
        <w:rPr>
          <w:color w:val="FF0000"/>
        </w:rPr>
      </w:pPr>
      <w:bookmarkStart w:id="2" w:name="_Toc367182965"/>
      <w:r w:rsidRPr="00272AEE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0B2BE404" w14:textId="77777777" w:rsidR="00367CBD" w:rsidRPr="00E006C2" w:rsidRDefault="00367CBD" w:rsidP="00367CB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" w:name="_Toc36555657"/>
      <w:bookmarkStart w:id="4" w:name="_Toc44497320"/>
      <w:bookmarkStart w:id="5" w:name="_Toc45901328"/>
      <w:bookmarkStart w:id="6" w:name="_Toc51850407"/>
      <w:bookmarkStart w:id="7" w:name="_Toc64446953"/>
      <w:bookmarkStart w:id="8" w:name="_Toc66286447"/>
      <w:bookmarkStart w:id="9" w:name="_Toc20955070"/>
      <w:bookmarkStart w:id="10" w:name="_Toc45107708"/>
      <w:bookmarkStart w:id="11" w:name="_Toc56693410"/>
      <w:bookmarkStart w:id="12" w:name="_Toc74151142"/>
      <w:bookmarkStart w:id="13" w:name="_Toc88653614"/>
      <w:bookmarkStart w:id="14" w:name="_Toc97903970"/>
      <w:bookmarkStart w:id="15" w:name="_Toc29991257"/>
      <w:bookmarkStart w:id="16" w:name="_Toc98867983"/>
      <w:bookmarkStart w:id="17" w:name="_Toc106109104"/>
      <w:bookmarkStart w:id="18" w:name="_Toc113824925"/>
      <w:bookmarkStart w:id="19" w:name="_Toc105174267"/>
      <w:bookmarkStart w:id="20" w:name="_Toc184820377"/>
      <w:bookmarkEnd w:id="2"/>
      <w:r w:rsidRPr="00E006C2">
        <w:rPr>
          <w:rFonts w:ascii="Arial" w:hAnsi="Arial"/>
          <w:sz w:val="24"/>
          <w:lang w:eastAsia="ko-KR"/>
        </w:rPr>
        <w:lastRenderedPageBreak/>
        <w:t>8.2.5.2</w:t>
      </w:r>
      <w:r w:rsidRPr="00E006C2">
        <w:rPr>
          <w:rFonts w:ascii="Arial" w:hAnsi="Arial"/>
          <w:sz w:val="24"/>
          <w:lang w:eastAsia="ko-KR"/>
        </w:rPr>
        <w:tab/>
        <w:t>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DD71CE2" w14:textId="77777777" w:rsidR="00367CBD" w:rsidRPr="00E006C2" w:rsidRDefault="00367CBD" w:rsidP="00367C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006C2">
        <w:rPr>
          <w:rFonts w:ascii="Arial" w:hAnsi="Arial"/>
          <w:b/>
          <w:lang w:eastAsia="ko-KR"/>
        </w:rPr>
        <w:object w:dxaOrig="6909" w:dyaOrig="2281" w14:anchorId="68714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13.15pt" o:ole="">
            <v:imagedata r:id="rId9" o:title=""/>
          </v:shape>
          <o:OLEObject Type="Embed" ProgID="Visio.Drawing.15" ShapeID="_x0000_i1025" DrawAspect="Content" ObjectID="_1816705829" r:id="rId10"/>
        </w:object>
      </w:r>
    </w:p>
    <w:p w14:paraId="307BE31E" w14:textId="77777777" w:rsidR="00367CBD" w:rsidRPr="00E006C2" w:rsidRDefault="00367CBD" w:rsidP="00367CB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21" w:name="_CRFigure8_2_5_21"/>
      <w:r w:rsidRPr="00E006C2">
        <w:rPr>
          <w:rFonts w:ascii="Arial" w:hAnsi="Arial"/>
          <w:b/>
          <w:lang w:eastAsia="ko-KR"/>
        </w:rPr>
        <w:t xml:space="preserve">Figure </w:t>
      </w:r>
      <w:bookmarkEnd w:id="21"/>
      <w:r w:rsidRPr="00E006C2">
        <w:rPr>
          <w:rFonts w:ascii="Arial" w:hAnsi="Arial"/>
          <w:b/>
          <w:lang w:eastAsia="ko-KR"/>
        </w:rPr>
        <w:t>8.2.5</w:t>
      </w:r>
      <w:r w:rsidRPr="00E006C2">
        <w:rPr>
          <w:rFonts w:ascii="Arial" w:hAnsi="Arial"/>
          <w:b/>
          <w:lang w:eastAsia="zh-CN"/>
        </w:rPr>
        <w:t>.2-1</w:t>
      </w:r>
      <w:r w:rsidRPr="00E006C2">
        <w:rPr>
          <w:rFonts w:ascii="Arial" w:hAnsi="Arial"/>
          <w:b/>
          <w:lang w:eastAsia="ko-KR"/>
        </w:rPr>
        <w:t>: RAN Paging: successful operation</w:t>
      </w:r>
    </w:p>
    <w:p w14:paraId="1BC4C7A6" w14:textId="77777777" w:rsidR="00367CBD" w:rsidRPr="00E006C2" w:rsidRDefault="00367CBD" w:rsidP="00367C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>The RAN Paging procedure is triggered by the NG-RAN node</w:t>
      </w:r>
      <w:r w:rsidRPr="00E006C2">
        <w:rPr>
          <w:vertAlign w:val="subscript"/>
          <w:lang w:eastAsia="ko-KR"/>
        </w:rPr>
        <w:t>1</w:t>
      </w:r>
      <w:r w:rsidRPr="00E006C2">
        <w:rPr>
          <w:lang w:eastAsia="ko-KR"/>
        </w:rPr>
        <w:t xml:space="preserve"> by sending the RAN PAGING message to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rFonts w:hint="eastAsia"/>
          <w:lang w:eastAsia="zh-CN"/>
        </w:rPr>
        <w:t>,</w:t>
      </w:r>
      <w:r w:rsidRPr="00E006C2">
        <w:rPr>
          <w:rFonts w:hint="eastAsia"/>
          <w:vertAlign w:val="subscript"/>
          <w:lang w:eastAsia="zh-CN"/>
        </w:rPr>
        <w:t xml:space="preserve"> </w:t>
      </w:r>
      <w:r w:rsidRPr="00E006C2">
        <w:rPr>
          <w:rFonts w:hint="eastAsia"/>
          <w:lang w:eastAsia="zh-CN"/>
        </w:rPr>
        <w:t xml:space="preserve">in which the necessary information e.g. </w:t>
      </w:r>
      <w:r w:rsidRPr="00E006C2">
        <w:rPr>
          <w:lang w:eastAsia="zh-CN"/>
        </w:rPr>
        <w:t>UE RAN Paging Identity</w:t>
      </w:r>
      <w:r w:rsidRPr="00E006C2">
        <w:rPr>
          <w:rFonts w:hint="eastAsia"/>
          <w:lang w:eastAsia="zh-CN"/>
        </w:rPr>
        <w:t xml:space="preserve"> should be provided</w:t>
      </w:r>
      <w:r w:rsidRPr="00E006C2">
        <w:rPr>
          <w:lang w:eastAsia="ko-KR"/>
        </w:rPr>
        <w:t>.</w:t>
      </w:r>
    </w:p>
    <w:p w14:paraId="672BE54C" w14:textId="77777777" w:rsidR="00367CBD" w:rsidRPr="00E006C2" w:rsidRDefault="00367CBD" w:rsidP="00367C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 xml:space="preserve">If the </w:t>
      </w:r>
      <w:r w:rsidRPr="00E006C2">
        <w:rPr>
          <w:i/>
          <w:lang w:eastAsia="ko-KR"/>
        </w:rPr>
        <w:t>Paging Priority</w:t>
      </w:r>
      <w:r w:rsidRPr="00E006C2">
        <w:rPr>
          <w:lang w:eastAsia="ko-KR"/>
        </w:rPr>
        <w:t xml:space="preserve"> IE is included in the </w:t>
      </w:r>
      <w:r w:rsidRPr="00E006C2">
        <w:rPr>
          <w:rFonts w:hint="eastAsia"/>
          <w:lang w:eastAsia="ko-KR"/>
        </w:rPr>
        <w:t>RAN</w:t>
      </w:r>
      <w:r w:rsidRPr="00E006C2">
        <w:rPr>
          <w:lang w:eastAsia="ko-KR"/>
        </w:rPr>
        <w:t xml:space="preserve">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rFonts w:hint="eastAsia"/>
          <w:vertAlign w:val="subscript"/>
          <w:lang w:eastAsia="zh-CN"/>
        </w:rPr>
        <w:t xml:space="preserve"> </w:t>
      </w:r>
      <w:r w:rsidRPr="00E006C2">
        <w:rPr>
          <w:lang w:eastAsia="ko-KR"/>
        </w:rPr>
        <w:t>may use it to prioritize paging.</w:t>
      </w:r>
    </w:p>
    <w:p w14:paraId="1A088514" w14:textId="77777777" w:rsidR="00367CBD" w:rsidRPr="00E006C2" w:rsidRDefault="00367CBD" w:rsidP="00367C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 xml:space="preserve">If the </w:t>
      </w:r>
      <w:r w:rsidRPr="00E006C2">
        <w:rPr>
          <w:i/>
          <w:lang w:eastAsia="ko-KR"/>
        </w:rPr>
        <w:t>Assistance Data for RAN Paging</w:t>
      </w:r>
      <w:r w:rsidRPr="00E006C2">
        <w:rPr>
          <w:lang w:eastAsia="ko-KR"/>
        </w:rPr>
        <w:t xml:space="preserve"> 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vertAlign w:val="subscript"/>
          <w:lang w:eastAsia="zh-CN"/>
        </w:rPr>
        <w:t xml:space="preserve"> </w:t>
      </w:r>
      <w:r w:rsidRPr="00E006C2">
        <w:rPr>
          <w:lang w:eastAsia="ko-KR"/>
        </w:rPr>
        <w:t>may use it according to TS 38.300 [9].</w:t>
      </w:r>
    </w:p>
    <w:p w14:paraId="53E61C64" w14:textId="77777777" w:rsidR="00367CBD" w:rsidRPr="00E006C2" w:rsidRDefault="00367CBD" w:rsidP="00367C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 xml:space="preserve">If the </w:t>
      </w:r>
      <w:r w:rsidRPr="00E006C2">
        <w:rPr>
          <w:i/>
          <w:lang w:eastAsia="ko-KR"/>
        </w:rPr>
        <w:t>UE Radio Capability for Paging</w:t>
      </w:r>
      <w:r w:rsidRPr="00E006C2">
        <w:rPr>
          <w:lang w:eastAsia="ko-KR"/>
        </w:rPr>
        <w:t xml:space="preserve"> 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may use it to apply specific paging schemes.</w:t>
      </w:r>
    </w:p>
    <w:p w14:paraId="3DDC1726" w14:textId="77777777" w:rsidR="00367CBD" w:rsidRPr="00E006C2" w:rsidRDefault="00367CBD" w:rsidP="00367C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 xml:space="preserve">If the </w:t>
      </w:r>
      <w:r w:rsidRPr="00E006C2">
        <w:rPr>
          <w:i/>
          <w:iCs/>
          <w:lang w:eastAsia="ko-KR"/>
        </w:rPr>
        <w:t>Extended UE Identity Index Value</w:t>
      </w:r>
      <w:r w:rsidRPr="00E006C2">
        <w:rPr>
          <w:lang w:eastAsia="ko-KR"/>
        </w:rPr>
        <w:t xml:space="preserve"> 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may use it</w:t>
      </w:r>
      <w:r w:rsidRPr="00E006C2">
        <w:rPr>
          <w:lang w:val="en-US" w:eastAsia="ko-KR"/>
        </w:rPr>
        <w:t xml:space="preserve"> </w:t>
      </w:r>
      <w:r w:rsidRPr="00E006C2">
        <w:rPr>
          <w:lang w:eastAsia="ko-KR"/>
        </w:rPr>
        <w:t xml:space="preserve">according to </w:t>
      </w:r>
      <w:r w:rsidRPr="00E006C2">
        <w:rPr>
          <w:lang w:eastAsia="ja-JP"/>
        </w:rPr>
        <w:t>TS 36.304 [34]</w:t>
      </w:r>
      <w:r w:rsidRPr="00E006C2">
        <w:rPr>
          <w:rFonts w:hint="eastAsia"/>
          <w:lang w:val="en-US" w:eastAsia="zh-CN"/>
        </w:rPr>
        <w:t>, and for eDRX or the UE_ID based subgrouping according to TS</w:t>
      </w:r>
      <w:r w:rsidRPr="00E006C2">
        <w:rPr>
          <w:lang w:val="en-US" w:eastAsia="zh-CN"/>
        </w:rPr>
        <w:t xml:space="preserve"> </w:t>
      </w:r>
      <w:r w:rsidRPr="00E006C2">
        <w:rPr>
          <w:rFonts w:hint="eastAsia"/>
          <w:lang w:val="en-US" w:eastAsia="zh-CN"/>
        </w:rPr>
        <w:t>38.304</w:t>
      </w:r>
      <w:r w:rsidRPr="00E006C2">
        <w:rPr>
          <w:lang w:val="en-US" w:eastAsia="zh-CN"/>
        </w:rPr>
        <w:t xml:space="preserve"> </w:t>
      </w:r>
      <w:r w:rsidRPr="00E006C2">
        <w:rPr>
          <w:rFonts w:hint="eastAsia"/>
          <w:lang w:val="en-US" w:eastAsia="zh-CN"/>
        </w:rPr>
        <w:t>[33]</w:t>
      </w:r>
      <w:r w:rsidRPr="00E006C2">
        <w:rPr>
          <w:lang w:eastAsia="ko-KR"/>
        </w:rPr>
        <w:t>.</w:t>
      </w:r>
      <w:r w:rsidRPr="00E006C2">
        <w:rPr>
          <w:lang w:val="en-US" w:eastAsia="ko-KR"/>
        </w:rPr>
        <w:t xml:space="preserve"> </w:t>
      </w:r>
      <w:r w:rsidRPr="00E006C2">
        <w:rPr>
          <w:rFonts w:hint="eastAsia"/>
          <w:lang w:eastAsia="ko-KR"/>
        </w:rPr>
        <w:t xml:space="preserve">When available, </w:t>
      </w:r>
      <w:r w:rsidRPr="00E006C2">
        <w:rPr>
          <w:lang w:eastAsia="ko-KR"/>
        </w:rPr>
        <w:t>NG-RAN node</w:t>
      </w:r>
      <w:r w:rsidRPr="00E006C2">
        <w:rPr>
          <w:rFonts w:hint="eastAsia"/>
          <w:vertAlign w:val="subscript"/>
          <w:lang w:val="en-US" w:eastAsia="zh-CN"/>
        </w:rPr>
        <w:t>1</w:t>
      </w:r>
      <w:r w:rsidRPr="00E006C2">
        <w:rPr>
          <w:rFonts w:hint="eastAsia"/>
          <w:lang w:eastAsia="ko-KR"/>
        </w:rPr>
        <w:t xml:space="preserve"> may</w:t>
      </w:r>
      <w:r w:rsidRPr="00E006C2">
        <w:rPr>
          <w:lang w:eastAsia="ko-KR"/>
        </w:rPr>
        <w:t xml:space="preserve"> include the </w:t>
      </w:r>
      <w:r w:rsidRPr="00E006C2">
        <w:rPr>
          <w:i/>
          <w:iCs/>
          <w:lang w:eastAsia="ko-KR"/>
        </w:rPr>
        <w:t>Extended UE Identity Index Value</w:t>
      </w:r>
      <w:r w:rsidRPr="00E006C2">
        <w:rPr>
          <w:lang w:eastAsia="ko-KR"/>
        </w:rPr>
        <w:t xml:space="preserve"> IE in the </w:t>
      </w:r>
      <w:r w:rsidRPr="00E006C2">
        <w:rPr>
          <w:lang w:val="en-US" w:eastAsia="ko-KR"/>
        </w:rPr>
        <w:t xml:space="preserve">RAN </w:t>
      </w:r>
      <w:r w:rsidRPr="00E006C2">
        <w:rPr>
          <w:lang w:eastAsia="ko-KR"/>
        </w:rPr>
        <w:t>PAGING message</w:t>
      </w:r>
      <w:r w:rsidRPr="00E006C2">
        <w:rPr>
          <w:lang w:val="en-US" w:eastAsia="ko-KR"/>
        </w:rPr>
        <w:t xml:space="preserve"> towards </w:t>
      </w:r>
      <w:r w:rsidRPr="00E006C2">
        <w:rPr>
          <w:lang w:val="en-US" w:eastAsia="zh-CN"/>
        </w:rPr>
        <w:t xml:space="preserve">the </w:t>
      </w:r>
      <w:r w:rsidRPr="00E006C2">
        <w:rPr>
          <w:rFonts w:hint="eastAsia"/>
          <w:lang w:eastAsia="zh-CN"/>
        </w:rPr>
        <w:t>NG-RAN node</w:t>
      </w:r>
      <w:r w:rsidRPr="00E006C2">
        <w:rPr>
          <w:rFonts w:hint="eastAsia"/>
          <w:vertAlign w:val="subscript"/>
          <w:lang w:val="en-US" w:eastAsia="zh-CN"/>
        </w:rPr>
        <w:t>2</w:t>
      </w:r>
      <w:r w:rsidRPr="00E006C2">
        <w:rPr>
          <w:lang w:eastAsia="ko-KR"/>
        </w:rPr>
        <w:t>.</w:t>
      </w:r>
    </w:p>
    <w:p w14:paraId="3F70D915" w14:textId="77777777" w:rsidR="00367CBD" w:rsidRPr="00E006C2" w:rsidRDefault="00367CBD" w:rsidP="00367C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>When available, the NG-RAN node</w:t>
      </w:r>
      <w:r w:rsidRPr="00E006C2">
        <w:rPr>
          <w:vertAlign w:val="subscript"/>
          <w:lang w:eastAsia="ko-KR"/>
        </w:rPr>
        <w:t xml:space="preserve">1 </w:t>
      </w:r>
      <w:r w:rsidRPr="00E006C2">
        <w:rPr>
          <w:lang w:eastAsia="ko-KR"/>
        </w:rPr>
        <w:t xml:space="preserve">shall include the </w:t>
      </w:r>
      <w:r w:rsidRPr="00E006C2">
        <w:rPr>
          <w:i/>
          <w:lang w:eastAsia="ko-KR"/>
        </w:rPr>
        <w:t xml:space="preserve">E-UTRA </w:t>
      </w:r>
      <w:r w:rsidRPr="00E006C2">
        <w:rPr>
          <w:rFonts w:hint="eastAsia"/>
          <w:i/>
          <w:lang w:eastAsia="ko-KR"/>
        </w:rPr>
        <w:t>Paging eDRX Information</w:t>
      </w:r>
      <w:r w:rsidRPr="00E006C2">
        <w:rPr>
          <w:i/>
          <w:lang w:eastAsia="ko-KR"/>
        </w:rPr>
        <w:t xml:space="preserve"> </w:t>
      </w:r>
      <w:r w:rsidRPr="00E006C2">
        <w:rPr>
          <w:lang w:eastAsia="ko-KR"/>
        </w:rPr>
        <w:t>IE in the RAN PAGING message towards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. If the </w:t>
      </w:r>
      <w:r w:rsidRPr="00E006C2">
        <w:rPr>
          <w:i/>
          <w:lang w:eastAsia="ko-KR"/>
        </w:rPr>
        <w:t xml:space="preserve">E-UTRA </w:t>
      </w:r>
      <w:r w:rsidRPr="00E006C2">
        <w:rPr>
          <w:rFonts w:hint="eastAsia"/>
          <w:i/>
          <w:lang w:eastAsia="ko-KR"/>
        </w:rPr>
        <w:t>Paging eDRX Information</w:t>
      </w:r>
      <w:r w:rsidRPr="00E006C2">
        <w:rPr>
          <w:i/>
          <w:lang w:eastAsia="ko-KR"/>
        </w:rPr>
        <w:t xml:space="preserve"> </w:t>
      </w:r>
      <w:r w:rsidRPr="00E006C2">
        <w:rPr>
          <w:lang w:eastAsia="ko-KR"/>
        </w:rPr>
        <w:t>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TS 36.304 [</w:t>
      </w:r>
      <w:r w:rsidRPr="00E006C2">
        <w:rPr>
          <w:lang w:val="en-US" w:eastAsia="ko-KR"/>
        </w:rPr>
        <w:t>34</w:t>
      </w:r>
      <w:r w:rsidRPr="00E006C2">
        <w:rPr>
          <w:lang w:eastAsia="ko-KR"/>
        </w:rPr>
        <w:t>].</w:t>
      </w:r>
    </w:p>
    <w:p w14:paraId="6744D105" w14:textId="77777777" w:rsidR="00367CBD" w:rsidRPr="00E006C2" w:rsidRDefault="00367CBD" w:rsidP="00367C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>When available, the NG-RAN node</w:t>
      </w:r>
      <w:r w:rsidRPr="00E006C2">
        <w:rPr>
          <w:vertAlign w:val="subscript"/>
          <w:lang w:eastAsia="ko-KR"/>
        </w:rPr>
        <w:t xml:space="preserve">1 </w:t>
      </w:r>
      <w:r w:rsidRPr="00E006C2">
        <w:rPr>
          <w:lang w:eastAsia="ko-KR"/>
        </w:rPr>
        <w:t xml:space="preserve">shall include the </w:t>
      </w:r>
      <w:r w:rsidRPr="00E006C2">
        <w:rPr>
          <w:i/>
          <w:iCs/>
          <w:lang w:eastAsia="ko-KR"/>
        </w:rPr>
        <w:t xml:space="preserve">UE Specific DRX </w:t>
      </w:r>
      <w:r w:rsidRPr="00E006C2">
        <w:rPr>
          <w:lang w:eastAsia="ko-KR"/>
        </w:rPr>
        <w:t>IE</w:t>
      </w:r>
      <w:r w:rsidRPr="00E006C2">
        <w:rPr>
          <w:rFonts w:hint="eastAsia"/>
          <w:lang w:eastAsia="ko-KR"/>
        </w:rPr>
        <w:t xml:space="preserve"> </w:t>
      </w:r>
      <w:r w:rsidRPr="00E006C2">
        <w:rPr>
          <w:lang w:eastAsia="ko-KR"/>
        </w:rPr>
        <w:t>in the RAN PAGING message towards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. If the </w:t>
      </w:r>
      <w:r w:rsidRPr="00E006C2">
        <w:rPr>
          <w:rFonts w:hint="eastAsia"/>
          <w:i/>
          <w:lang w:eastAsia="ko-KR"/>
        </w:rPr>
        <w:t xml:space="preserve">UE </w:t>
      </w:r>
      <w:r w:rsidRPr="00E006C2">
        <w:rPr>
          <w:i/>
          <w:lang w:eastAsia="ko-KR"/>
        </w:rPr>
        <w:t>S</w:t>
      </w:r>
      <w:r w:rsidRPr="00E006C2">
        <w:rPr>
          <w:rFonts w:hint="eastAsia"/>
          <w:i/>
          <w:lang w:eastAsia="ko-KR"/>
        </w:rPr>
        <w:t>pecific DRX</w:t>
      </w:r>
      <w:r w:rsidRPr="00E006C2">
        <w:rPr>
          <w:i/>
          <w:lang w:eastAsia="ko-KR"/>
        </w:rPr>
        <w:t xml:space="preserve"> </w:t>
      </w:r>
      <w:r w:rsidRPr="00E006C2">
        <w:rPr>
          <w:lang w:eastAsia="ko-KR"/>
        </w:rPr>
        <w:t>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TS 36.304 [</w:t>
      </w:r>
      <w:r w:rsidRPr="00E006C2">
        <w:rPr>
          <w:lang w:val="en-US" w:eastAsia="ko-KR"/>
        </w:rPr>
        <w:t>34</w:t>
      </w:r>
      <w:r w:rsidRPr="00E006C2">
        <w:rPr>
          <w:lang w:eastAsia="ko-KR"/>
        </w:rPr>
        <w:t>].</w:t>
      </w:r>
    </w:p>
    <w:p w14:paraId="56139737" w14:textId="77777777" w:rsidR="00367CBD" w:rsidRPr="00E006C2" w:rsidRDefault="00367CBD" w:rsidP="00367C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>When available, the NG-RAN node</w:t>
      </w:r>
      <w:r w:rsidRPr="00E006C2">
        <w:rPr>
          <w:vertAlign w:val="subscript"/>
          <w:lang w:eastAsia="ko-KR"/>
        </w:rPr>
        <w:t xml:space="preserve">1 </w:t>
      </w:r>
      <w:r w:rsidRPr="00E006C2">
        <w:rPr>
          <w:lang w:eastAsia="ko-KR"/>
        </w:rPr>
        <w:t xml:space="preserve">shall include the </w:t>
      </w:r>
      <w:r w:rsidRPr="00E006C2">
        <w:rPr>
          <w:i/>
          <w:lang w:eastAsia="ko-KR"/>
        </w:rPr>
        <w:t>NR Paging eDRX Information</w:t>
      </w:r>
      <w:r w:rsidRPr="00E006C2">
        <w:rPr>
          <w:lang w:eastAsia="ko-KR"/>
        </w:rPr>
        <w:t xml:space="preserve"> IE in the RAN PAGING message towards the NG-RAN node</w:t>
      </w:r>
      <w:r w:rsidRPr="00E006C2">
        <w:rPr>
          <w:vertAlign w:val="subscript"/>
          <w:lang w:eastAsia="ko-KR"/>
        </w:rPr>
        <w:t>2.</w:t>
      </w:r>
      <w:r w:rsidRPr="00E006C2">
        <w:rPr>
          <w:lang w:eastAsia="ko-KR"/>
        </w:rPr>
        <w:t xml:space="preserve"> If the </w:t>
      </w:r>
      <w:r w:rsidRPr="00E006C2">
        <w:rPr>
          <w:i/>
          <w:lang w:eastAsia="ko-KR"/>
        </w:rPr>
        <w:t>NR Paging eDRX Information</w:t>
      </w:r>
      <w:r w:rsidRPr="00E006C2">
        <w:rPr>
          <w:lang w:eastAsia="ko-KR"/>
        </w:rPr>
        <w:t xml:space="preserve"> 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TS 38.304 [</w:t>
      </w:r>
      <w:r w:rsidRPr="00E006C2">
        <w:rPr>
          <w:lang w:val="en-US" w:eastAsia="ko-KR"/>
        </w:rPr>
        <w:t>33</w:t>
      </w:r>
      <w:r w:rsidRPr="00E006C2">
        <w:rPr>
          <w:lang w:eastAsia="ko-KR"/>
        </w:rPr>
        <w:t>].</w:t>
      </w:r>
    </w:p>
    <w:p w14:paraId="489CF01F" w14:textId="77777777" w:rsidR="00367CBD" w:rsidRPr="00E006C2" w:rsidRDefault="00367CBD" w:rsidP="00367C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>If the</w:t>
      </w:r>
      <w:r w:rsidRPr="00E006C2">
        <w:rPr>
          <w:i/>
          <w:lang w:eastAsia="ko-KR"/>
        </w:rPr>
        <w:t xml:space="preserve"> NR</w:t>
      </w:r>
      <w:r w:rsidRPr="00E006C2">
        <w:rPr>
          <w:lang w:eastAsia="ko-KR"/>
        </w:rPr>
        <w:t xml:space="preserve"> </w:t>
      </w:r>
      <w:r w:rsidRPr="00E006C2">
        <w:rPr>
          <w:i/>
          <w:lang w:eastAsia="ko-KR"/>
        </w:rPr>
        <w:t>Paging eDRX Information for RRC INACTIVE</w:t>
      </w:r>
      <w:r w:rsidRPr="00E006C2">
        <w:rPr>
          <w:lang w:eastAsia="ko-KR"/>
        </w:rPr>
        <w:t xml:space="preserve"> 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TS 38.304 [33].</w:t>
      </w:r>
    </w:p>
    <w:p w14:paraId="47B4B89E" w14:textId="77777777" w:rsidR="00367CBD" w:rsidRPr="00E006C2" w:rsidRDefault="00367CBD" w:rsidP="00367CB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006C2">
        <w:rPr>
          <w:lang w:eastAsia="zh-CN"/>
        </w:rPr>
        <w:t xml:space="preserve">When available, the </w:t>
      </w:r>
      <w:r w:rsidRPr="00E006C2">
        <w:rPr>
          <w:lang w:eastAsia="ko-KR"/>
        </w:rPr>
        <w:t>NG-RAN node</w:t>
      </w:r>
      <w:r w:rsidRPr="00E006C2">
        <w:rPr>
          <w:vertAlign w:val="subscript"/>
          <w:lang w:eastAsia="ko-KR"/>
        </w:rPr>
        <w:t xml:space="preserve">1 </w:t>
      </w:r>
      <w:r w:rsidRPr="00E006C2">
        <w:rPr>
          <w:lang w:eastAsia="zh-CN"/>
        </w:rPr>
        <w:t xml:space="preserve">shall include the </w:t>
      </w:r>
      <w:r w:rsidRPr="00E006C2">
        <w:rPr>
          <w:i/>
          <w:lang w:eastAsia="zh-CN"/>
        </w:rPr>
        <w:t xml:space="preserve">Paging Cause </w:t>
      </w:r>
      <w:r w:rsidRPr="00E006C2">
        <w:rPr>
          <w:lang w:eastAsia="zh-CN"/>
        </w:rPr>
        <w:t xml:space="preserve">IE in the RAN PAGING message towards the </w:t>
      </w:r>
      <w:r w:rsidRPr="00E006C2">
        <w:rPr>
          <w:lang w:eastAsia="ko-KR"/>
        </w:rPr>
        <w:t>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zh-CN"/>
        </w:rPr>
        <w:t xml:space="preserve">. </w:t>
      </w:r>
      <w:r w:rsidRPr="00E006C2">
        <w:rPr>
          <w:rFonts w:hint="eastAsia"/>
          <w:lang w:eastAsia="zh-CN"/>
        </w:rPr>
        <w:t>I</w:t>
      </w:r>
      <w:r w:rsidRPr="00E006C2">
        <w:rPr>
          <w:lang w:eastAsia="zh-CN"/>
        </w:rPr>
        <w:t xml:space="preserve">f the </w:t>
      </w:r>
      <w:r w:rsidRPr="00E006C2">
        <w:rPr>
          <w:i/>
          <w:lang w:eastAsia="zh-CN"/>
        </w:rPr>
        <w:t xml:space="preserve">Paging Cause </w:t>
      </w:r>
      <w:r w:rsidRPr="00E006C2">
        <w:rPr>
          <w:lang w:eastAsia="zh-CN"/>
        </w:rPr>
        <w:t xml:space="preserve">IE is included in the RAN PAGING message, the NG-RAN </w:t>
      </w:r>
      <w:r w:rsidRPr="00E006C2">
        <w:rPr>
          <w:lang w:eastAsia="ko-KR"/>
        </w:rPr>
        <w:t>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zh-CN"/>
        </w:rPr>
        <w:t xml:space="preserve"> shall, if supported, use it according to TS 38.331 [10].</w:t>
      </w:r>
    </w:p>
    <w:p w14:paraId="7B1B59B1" w14:textId="77777777" w:rsidR="00367CBD" w:rsidRPr="00E006C2" w:rsidRDefault="00367CBD" w:rsidP="00367C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>When available, the NG-RAN node</w:t>
      </w:r>
      <w:r w:rsidRPr="00E006C2">
        <w:rPr>
          <w:vertAlign w:val="subscript"/>
          <w:lang w:eastAsia="ko-KR"/>
        </w:rPr>
        <w:t xml:space="preserve">1 </w:t>
      </w:r>
      <w:r w:rsidRPr="00E006C2">
        <w:rPr>
          <w:lang w:eastAsia="ko-KR"/>
        </w:rPr>
        <w:t xml:space="preserve">shall include the </w:t>
      </w:r>
      <w:r w:rsidRPr="00E006C2">
        <w:rPr>
          <w:i/>
          <w:lang w:eastAsia="ko-KR"/>
        </w:rPr>
        <w:t xml:space="preserve">Hashed UE Identity Index Value </w:t>
      </w:r>
      <w:r w:rsidRPr="00E006C2">
        <w:rPr>
          <w:lang w:eastAsia="ko-KR"/>
        </w:rPr>
        <w:t>IE in the RAN PAGING message towards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. If the </w:t>
      </w:r>
      <w:r w:rsidRPr="00E006C2">
        <w:rPr>
          <w:i/>
          <w:lang w:eastAsia="ko-KR"/>
        </w:rPr>
        <w:t xml:space="preserve">Hashed UE Identity Index Value </w:t>
      </w:r>
      <w:r w:rsidRPr="00E006C2">
        <w:rPr>
          <w:lang w:eastAsia="ko-KR"/>
        </w:rPr>
        <w:t>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TS 38.304 [</w:t>
      </w:r>
      <w:r w:rsidRPr="00E006C2">
        <w:rPr>
          <w:lang w:val="en-US" w:eastAsia="ko-KR"/>
        </w:rPr>
        <w:t>33</w:t>
      </w:r>
      <w:r w:rsidRPr="00E006C2">
        <w:rPr>
          <w:lang w:eastAsia="ko-KR"/>
        </w:rPr>
        <w:t>]</w:t>
      </w:r>
      <w:r w:rsidRPr="00E006C2">
        <w:rPr>
          <w:rFonts w:hint="eastAsia"/>
          <w:lang w:eastAsia="zh-CN"/>
        </w:rPr>
        <w:t xml:space="preserve"> or TS 36.304 [34]</w:t>
      </w:r>
      <w:r w:rsidRPr="00E006C2">
        <w:rPr>
          <w:lang w:eastAsia="ko-KR"/>
        </w:rPr>
        <w:t>.</w:t>
      </w:r>
    </w:p>
    <w:p w14:paraId="634CC266" w14:textId="77777777" w:rsidR="00367CBD" w:rsidRPr="00E006C2" w:rsidRDefault="00367CBD" w:rsidP="00367C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 xml:space="preserve">If the </w:t>
      </w:r>
      <w:r w:rsidRPr="00E006C2">
        <w:rPr>
          <w:i/>
          <w:iCs/>
          <w:lang w:eastAsia="ko-KR"/>
        </w:rPr>
        <w:t>PEIPS Assistance Information</w:t>
      </w:r>
      <w:r w:rsidRPr="00E006C2">
        <w:rPr>
          <w:rFonts w:eastAsia="Batang"/>
          <w:lang w:eastAsia="ko-KR"/>
        </w:rPr>
        <w:t xml:space="preserve"> IE</w:t>
      </w:r>
      <w:r w:rsidRPr="00E006C2">
        <w:rPr>
          <w:lang w:eastAsia="ko-KR"/>
        </w:rPr>
        <w:t xml:space="preserve">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</w:t>
      </w:r>
      <w:r w:rsidRPr="00E006C2">
        <w:rPr>
          <w:lang w:val="en-US" w:eastAsia="ko-KR"/>
        </w:rPr>
        <w:t>TS 38.300 [9]</w:t>
      </w:r>
      <w:r w:rsidRPr="00E006C2">
        <w:rPr>
          <w:lang w:eastAsia="ko-KR"/>
        </w:rPr>
        <w:t>.</w:t>
      </w:r>
    </w:p>
    <w:p w14:paraId="12CAC0DD" w14:textId="77777777" w:rsidR="00367CBD" w:rsidRPr="00E006C2" w:rsidRDefault="00367CBD" w:rsidP="00367CBD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E006C2">
        <w:rPr>
          <w:rFonts w:eastAsia="Batang" w:hint="eastAsia"/>
          <w:lang w:eastAsia="ko-KR"/>
        </w:rPr>
        <w:t xml:space="preserve">If </w:t>
      </w:r>
      <w:r w:rsidRPr="00E006C2">
        <w:rPr>
          <w:rFonts w:eastAsia="Batang"/>
          <w:lang w:eastAsia="ko-KR"/>
        </w:rPr>
        <w:t xml:space="preserve">the </w:t>
      </w:r>
      <w:r w:rsidRPr="00E006C2">
        <w:rPr>
          <w:rFonts w:eastAsia="Batang"/>
          <w:i/>
          <w:lang w:eastAsia="ko-KR"/>
        </w:rPr>
        <w:t xml:space="preserve">MT-SDT </w:t>
      </w:r>
      <w:r w:rsidRPr="00E006C2">
        <w:rPr>
          <w:rFonts w:eastAsia="Batang"/>
          <w:i/>
          <w:iCs/>
          <w:lang w:eastAsia="ko-KR"/>
        </w:rPr>
        <w:t xml:space="preserve">Information </w:t>
      </w:r>
      <w:r w:rsidRPr="00E006C2">
        <w:rPr>
          <w:rFonts w:eastAsia="Batang"/>
          <w:lang w:eastAsia="ko-KR"/>
        </w:rPr>
        <w:t>IE is included in the RAN PAGING message, the NG-RAN node</w:t>
      </w:r>
      <w:r w:rsidRPr="00E006C2">
        <w:rPr>
          <w:rFonts w:eastAsia="Batang"/>
          <w:vertAlign w:val="subscript"/>
          <w:lang w:eastAsia="ko-KR"/>
        </w:rPr>
        <w:t>2</w:t>
      </w:r>
      <w:r w:rsidRPr="00E006C2">
        <w:rPr>
          <w:rFonts w:eastAsia="Batang"/>
          <w:lang w:eastAsia="ko-KR"/>
        </w:rPr>
        <w:t xml:space="preserve"> shall, if supported, use it </w:t>
      </w:r>
      <w:r w:rsidRPr="00E006C2">
        <w:rPr>
          <w:rFonts w:hint="eastAsia"/>
          <w:lang w:eastAsia="zh-CN"/>
        </w:rPr>
        <w:t xml:space="preserve">according to </w:t>
      </w:r>
      <w:r w:rsidRPr="00E006C2">
        <w:rPr>
          <w:rFonts w:eastAsia="Batang"/>
          <w:lang w:eastAsia="ko-KR"/>
        </w:rPr>
        <w:t>TS 38.300 [9].</w:t>
      </w:r>
    </w:p>
    <w:p w14:paraId="075590CA" w14:textId="77777777" w:rsidR="00367CBD" w:rsidRPr="00E006C2" w:rsidRDefault="00367CBD" w:rsidP="00367C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>If the</w:t>
      </w:r>
      <w:r w:rsidRPr="00E006C2">
        <w:rPr>
          <w:i/>
          <w:lang w:eastAsia="ko-KR"/>
        </w:rPr>
        <w:t xml:space="preserve"> NR</w:t>
      </w:r>
      <w:r w:rsidRPr="00E006C2">
        <w:rPr>
          <w:lang w:eastAsia="ko-KR"/>
        </w:rPr>
        <w:t xml:space="preserve"> </w:t>
      </w:r>
      <w:r w:rsidRPr="00E006C2">
        <w:rPr>
          <w:i/>
          <w:lang w:eastAsia="ko-KR"/>
        </w:rPr>
        <w:t>Paging Long eDRX Information for RRC INACTIVE</w:t>
      </w:r>
      <w:r w:rsidRPr="00E006C2">
        <w:rPr>
          <w:lang w:eastAsia="ko-KR"/>
        </w:rPr>
        <w:t xml:space="preserve"> 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TS 38.304 [33].</w:t>
      </w:r>
    </w:p>
    <w:p w14:paraId="78A05931" w14:textId="77777777" w:rsidR="00367CBD" w:rsidRPr="00E006C2" w:rsidRDefault="00367CBD" w:rsidP="00367CBD">
      <w:pPr>
        <w:overflowPunct w:val="0"/>
        <w:autoSpaceDE w:val="0"/>
        <w:autoSpaceDN w:val="0"/>
        <w:adjustRightInd w:val="0"/>
        <w:textAlignment w:val="baseline"/>
        <w:rPr>
          <w:ins w:id="22" w:author="Rapporteur" w:date="2025-03-24T17:24:00Z"/>
          <w:lang w:eastAsia="ko-KR"/>
        </w:rPr>
      </w:pPr>
      <w:ins w:id="23" w:author="Rapporteur" w:date="2025-03-24T17:24:00Z">
        <w:r w:rsidRPr="00E006C2">
          <w:rPr>
            <w:lang w:eastAsia="ko-KR"/>
          </w:rPr>
          <w:t xml:space="preserve">If the </w:t>
        </w:r>
        <w:r w:rsidRPr="00E006C2">
          <w:rPr>
            <w:i/>
            <w:iCs/>
            <w:lang w:eastAsia="ko-KR"/>
          </w:rPr>
          <w:t>LP-WUSPS Assistance Information</w:t>
        </w:r>
        <w:r w:rsidRPr="00E006C2">
          <w:rPr>
            <w:rFonts w:eastAsia="Batang"/>
            <w:lang w:eastAsia="ko-KR"/>
          </w:rPr>
          <w:t xml:space="preserve"> IE</w:t>
        </w:r>
        <w:r w:rsidRPr="00E006C2">
          <w:rPr>
            <w:lang w:eastAsia="ko-KR"/>
          </w:rPr>
          <w:t xml:space="preserve"> is included in the RAN PAGING message, the NG-RAN node</w:t>
        </w:r>
        <w:r w:rsidRPr="00E006C2">
          <w:rPr>
            <w:vertAlign w:val="subscript"/>
            <w:lang w:eastAsia="ko-KR"/>
          </w:rPr>
          <w:t>2</w:t>
        </w:r>
        <w:r w:rsidRPr="00E006C2">
          <w:rPr>
            <w:lang w:eastAsia="ko-KR"/>
          </w:rPr>
          <w:t xml:space="preserve"> shall, if supported, use it according to </w:t>
        </w:r>
        <w:r w:rsidRPr="00E006C2">
          <w:rPr>
            <w:lang w:val="en-US" w:eastAsia="ko-KR"/>
          </w:rPr>
          <w:t>TS 38.300 [9]</w:t>
        </w:r>
        <w:r w:rsidRPr="00E006C2">
          <w:rPr>
            <w:lang w:eastAsia="ko-KR"/>
          </w:rPr>
          <w:t>.</w:t>
        </w:r>
      </w:ins>
    </w:p>
    <w:p w14:paraId="3A8A9567" w14:textId="7220DF55" w:rsidR="00367CBD" w:rsidRPr="00E006C2" w:rsidDel="00367CBD" w:rsidRDefault="00367CBD" w:rsidP="00367CBD">
      <w:pPr>
        <w:overflowPunct w:val="0"/>
        <w:autoSpaceDE w:val="0"/>
        <w:autoSpaceDN w:val="0"/>
        <w:adjustRightInd w:val="0"/>
        <w:textAlignment w:val="baseline"/>
        <w:rPr>
          <w:ins w:id="24" w:author="Rapporteur" w:date="2025-03-24T17:24:00Z"/>
          <w:del w:id="25" w:author="Ericsson" w:date="2025-08-14T09:55:00Z" w16du:dateUtc="2025-08-14T08:55:00Z"/>
          <w:lang w:eastAsia="ko-KR"/>
        </w:rPr>
      </w:pPr>
      <w:ins w:id="26" w:author="Rapporteur" w:date="2025-03-24T17:24:00Z">
        <w:del w:id="27" w:author="Ericsson" w:date="2025-08-14T09:55:00Z" w16du:dateUtc="2025-08-14T08:55:00Z">
          <w:r w:rsidRPr="00E006C2" w:rsidDel="00367CBD">
            <w:lastRenderedPageBreak/>
            <w:delText xml:space="preserve">Editor’s note: the inclusion of the </w:delText>
          </w:r>
          <w:r w:rsidRPr="00E006C2" w:rsidDel="00367CBD">
            <w:rPr>
              <w:i/>
              <w:iCs/>
            </w:rPr>
            <w:delText xml:space="preserve">LP-WUSPS Assistance Information </w:delText>
          </w:r>
          <w:r w:rsidRPr="00E006C2" w:rsidDel="00367CBD">
            <w:delText>IE is to be finally confirmed based on whether a UE will be configured to monitor LP-WUS, either only in the last used cell, if indication is sent in the system information, or any other cell (after cell reselection).</w:delText>
          </w:r>
        </w:del>
      </w:ins>
    </w:p>
    <w:p w14:paraId="719259C5" w14:textId="77777777" w:rsidR="00367CBD" w:rsidRDefault="00367CBD" w:rsidP="00367CBD">
      <w:pPr>
        <w:overflowPunct w:val="0"/>
        <w:autoSpaceDE w:val="0"/>
        <w:autoSpaceDN w:val="0"/>
        <w:adjustRightInd w:val="0"/>
        <w:textAlignment w:val="baseline"/>
      </w:pPr>
    </w:p>
    <w:p w14:paraId="168AD41A" w14:textId="77777777" w:rsidR="00367CBD" w:rsidRPr="00272AEE" w:rsidRDefault="00367CBD" w:rsidP="00367CBD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22B7696" w14:textId="77777777" w:rsidR="00367CBD" w:rsidRDefault="00367CBD">
      <w:pPr>
        <w:rPr>
          <w:b/>
          <w:lang w:val="en-US"/>
        </w:rPr>
      </w:pPr>
    </w:p>
    <w:p w14:paraId="481C5914" w14:textId="77777777" w:rsidR="00A22E3A" w:rsidRDefault="00A22E3A" w:rsidP="00A22E3A">
      <w:pPr>
        <w:pStyle w:val="Heading4"/>
        <w:keepNext w:val="0"/>
        <w:keepLines w:val="0"/>
        <w:widowControl w:val="0"/>
        <w:rPr>
          <w:ins w:id="28" w:author="Rapporteur" w:date="2025-03-24T17:24:00Z"/>
        </w:rPr>
      </w:pPr>
      <w:bookmarkStart w:id="29" w:name="_Toc98868592"/>
      <w:bookmarkStart w:id="30" w:name="_Toc105174877"/>
      <w:bookmarkStart w:id="31" w:name="_Toc106109714"/>
      <w:bookmarkStart w:id="32" w:name="_Toc113825535"/>
      <w:bookmarkStart w:id="33" w:name="_Toc170756158"/>
      <w:ins w:id="34" w:author="Rapporteur" w:date="2025-03-24T17:24:00Z">
        <w:r>
          <w:t>9.2.3.</w:t>
        </w:r>
        <w:r>
          <w:rPr>
            <w:lang w:eastAsia="zh-CN"/>
          </w:rPr>
          <w:t>x</w:t>
        </w:r>
        <w:r>
          <w:tab/>
          <w:t>LP-WUSPS Assistance Information</w:t>
        </w:r>
        <w:bookmarkEnd w:id="29"/>
        <w:bookmarkEnd w:id="30"/>
        <w:bookmarkEnd w:id="31"/>
        <w:bookmarkEnd w:id="32"/>
        <w:bookmarkEnd w:id="33"/>
      </w:ins>
    </w:p>
    <w:p w14:paraId="0292384D" w14:textId="77777777" w:rsidR="00A22E3A" w:rsidRDefault="00A22E3A" w:rsidP="00A22E3A">
      <w:pPr>
        <w:widowControl w:val="0"/>
        <w:rPr>
          <w:ins w:id="35" w:author="Rapporteur" w:date="2025-03-24T17:24:00Z"/>
          <w:lang w:eastAsia="zh-CN"/>
        </w:rPr>
      </w:pPr>
      <w:ins w:id="36" w:author="Rapporteur" w:date="2025-03-24T17:24:00Z">
        <w:r>
          <w:t xml:space="preserve">This IE provides the information related to </w:t>
        </w:r>
        <w:r>
          <w:rPr>
            <w:rFonts w:hint="eastAsia"/>
            <w:lang w:val="en-US" w:eastAsia="zh-CN"/>
          </w:rPr>
          <w:t xml:space="preserve">LP-WUS </w:t>
        </w:r>
        <w:r>
          <w:t>paging subgrouping for a particular UE, as specified in TS 38.304 [33].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22E3A" w14:paraId="0120BC38" w14:textId="77777777" w:rsidTr="00E21DA7">
        <w:trPr>
          <w:ins w:id="37" w:author="Rapporteur" w:date="2025-03-24T17:24:00Z"/>
        </w:trPr>
        <w:tc>
          <w:tcPr>
            <w:tcW w:w="2448" w:type="dxa"/>
          </w:tcPr>
          <w:p w14:paraId="3E8681E4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38" w:author="Rapporteur" w:date="2025-03-24T17:24:00Z"/>
                <w:lang w:eastAsia="ja-JP"/>
              </w:rPr>
            </w:pPr>
            <w:ins w:id="39" w:author="Rapporteur" w:date="2025-03-24T17:2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931F035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40" w:author="Rapporteur" w:date="2025-03-24T17:24:00Z"/>
                <w:lang w:eastAsia="ja-JP"/>
              </w:rPr>
            </w:pPr>
            <w:ins w:id="41" w:author="Rapporteur" w:date="2025-03-24T17:2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BD8ECB6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42" w:author="Rapporteur" w:date="2025-03-24T17:24:00Z"/>
                <w:lang w:eastAsia="ja-JP"/>
              </w:rPr>
            </w:pPr>
            <w:ins w:id="43" w:author="Rapporteur" w:date="2025-03-24T17:2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BFDB238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44" w:author="Rapporteur" w:date="2025-03-24T17:24:00Z"/>
                <w:lang w:eastAsia="ja-JP"/>
              </w:rPr>
            </w:pPr>
            <w:ins w:id="45" w:author="Rapporteur" w:date="2025-03-24T17:2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EAAFFB5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46" w:author="Rapporteur" w:date="2025-03-24T17:24:00Z"/>
                <w:lang w:eastAsia="ja-JP"/>
              </w:rPr>
            </w:pPr>
            <w:ins w:id="47" w:author="Rapporteur" w:date="2025-03-24T17:24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A22E3A" w14:paraId="676CC633" w14:textId="77777777" w:rsidTr="00E21DA7">
        <w:trPr>
          <w:ins w:id="48" w:author="Rapporteur" w:date="2025-03-24T17:24:00Z"/>
        </w:trPr>
        <w:tc>
          <w:tcPr>
            <w:tcW w:w="2448" w:type="dxa"/>
          </w:tcPr>
          <w:p w14:paraId="5FE14E63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49" w:author="Rapporteur" w:date="2025-03-24T17:24:00Z"/>
                <w:lang w:eastAsia="ja-JP"/>
              </w:rPr>
            </w:pPr>
            <w:ins w:id="50" w:author="Rapporteur" w:date="2025-03-24T17:24:00Z">
              <w:r>
                <w:rPr>
                  <w:rFonts w:hint="eastAsia"/>
                  <w:lang w:val="en-US" w:eastAsia="zh-CN"/>
                </w:rPr>
                <w:t xml:space="preserve">LP-WUS </w:t>
              </w:r>
              <w:r>
                <w:rPr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618925F3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51" w:author="Rapporteur" w:date="2025-03-24T17:24:00Z"/>
                <w:lang w:eastAsia="ja-JP"/>
              </w:rPr>
            </w:pPr>
            <w:ins w:id="52" w:author="Rapporteur" w:date="2025-03-24T17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581B57D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53" w:author="Rapporteur" w:date="2025-03-24T17:2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C1C70ED" w14:textId="109B59A6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54" w:author="Rapporteur" w:date="2025-03-24T17:24:00Z"/>
                <w:lang w:eastAsia="ja-JP"/>
              </w:rPr>
            </w:pPr>
            <w:ins w:id="55" w:author="Rapporteur" w:date="2025-03-24T17:24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0..</w:t>
              </w:r>
              <w:proofErr w:type="gramEnd"/>
              <w:r>
                <w:rPr>
                  <w:lang w:eastAsia="zh-CN"/>
                </w:rPr>
                <w:t>3</w:t>
              </w:r>
            </w:ins>
            <w:ins w:id="56" w:author="Ericsson" w:date="2025-03-27T13:06:00Z">
              <w:r w:rsidR="003C5B67">
                <w:rPr>
                  <w:lang w:eastAsia="zh-CN"/>
                </w:rPr>
                <w:t>0</w:t>
              </w:r>
            </w:ins>
            <w:ins w:id="57" w:author="Rapporteur" w:date="2025-03-24T17:24:00Z">
              <w:del w:id="58" w:author="Ericsson" w:date="2025-03-27T13:06:00Z">
                <w:r w:rsidDel="003C5B67">
                  <w:rPr>
                    <w:lang w:eastAsia="zh-CN"/>
                  </w:rPr>
                  <w:delText>1</w:delText>
                </w:r>
              </w:del>
              <w:r>
                <w:rPr>
                  <w:lang w:eastAsia="zh-CN"/>
                </w:rPr>
                <w:t xml:space="preserve">, …) </w:t>
              </w:r>
              <w:del w:id="59" w:author="Ericsson" w:date="2025-03-27T13:03:00Z">
                <w:r w:rsidRPr="00D946A6" w:rsidDel="007871BD">
                  <w:rPr>
                    <w:lang w:eastAsia="zh-CN"/>
                  </w:rPr>
                  <w:delText>(FFS)</w:delText>
                </w:r>
              </w:del>
            </w:ins>
          </w:p>
        </w:tc>
        <w:tc>
          <w:tcPr>
            <w:tcW w:w="2880" w:type="dxa"/>
          </w:tcPr>
          <w:p w14:paraId="2A24F8E2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60" w:author="Rapporteur" w:date="2025-03-24T17:24:00Z"/>
                <w:lang w:eastAsia="ja-JP"/>
              </w:rPr>
            </w:pPr>
          </w:p>
        </w:tc>
      </w:tr>
    </w:tbl>
    <w:p w14:paraId="24CC3E41" w14:textId="77777777" w:rsidR="001E64DA" w:rsidRDefault="001E64DA">
      <w:pPr>
        <w:rPr>
          <w:b/>
          <w:lang w:val="en-US"/>
        </w:rPr>
      </w:pPr>
    </w:p>
    <w:p w14:paraId="4A7CFA3C" w14:textId="29791D36" w:rsidR="001E64DA" w:rsidRDefault="003C5B67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="00055337">
        <w:rPr>
          <w:b/>
          <w:highlight w:val="yellow"/>
          <w:lang w:val="en-US"/>
        </w:rPr>
        <w:t xml:space="preserve"> CHANGE</w:t>
      </w:r>
    </w:p>
    <w:p w14:paraId="37B4A24C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7C315CD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iCs/>
          <w:sz w:val="16"/>
          <w:lang w:eastAsia="ja-JP"/>
        </w:rPr>
      </w:pPr>
      <w:proofErr w:type="spellStart"/>
      <w:proofErr w:type="gramStart"/>
      <w:r>
        <w:rPr>
          <w:rFonts w:ascii="Courier New" w:hAnsi="Courier New"/>
          <w:bCs/>
          <w:iCs/>
          <w:sz w:val="16"/>
          <w:lang w:eastAsia="ja-JP"/>
        </w:rPr>
        <w:t>LowerLayerPresenceStatusChange</w:t>
      </w:r>
      <w:proofErr w:type="spellEnd"/>
      <w:r>
        <w:rPr>
          <w:rFonts w:ascii="Courier New" w:hAnsi="Courier New"/>
          <w:bCs/>
          <w:iCs/>
          <w:sz w:val="16"/>
          <w:lang w:eastAsia="ja-JP"/>
        </w:rPr>
        <w:t xml:space="preserve"> ::=</w:t>
      </w:r>
      <w:proofErr w:type="gramEnd"/>
      <w:r>
        <w:rPr>
          <w:rFonts w:ascii="Courier New" w:hAnsi="Courier New"/>
          <w:bCs/>
          <w:iCs/>
          <w:sz w:val="16"/>
          <w:lang w:eastAsia="ja-JP"/>
        </w:rPr>
        <w:t xml:space="preserve"> ENUMERATED {</w:t>
      </w:r>
    </w:p>
    <w:p w14:paraId="02282B4C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ja-JP"/>
        </w:rPr>
        <w:t>release-lower-layers,</w:t>
      </w:r>
    </w:p>
    <w:p w14:paraId="5A11C392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ab/>
        <w:t>re-establish-lower-layers,</w:t>
      </w:r>
    </w:p>
    <w:p w14:paraId="7688A462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...,</w:t>
      </w:r>
    </w:p>
    <w:p w14:paraId="73174D78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suspend-lower-layers,</w:t>
      </w:r>
    </w:p>
    <w:p w14:paraId="6003D6D3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resume-lower-layers</w:t>
      </w:r>
    </w:p>
    <w:p w14:paraId="0E553B97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Rapporteur" w:date="2025-03-24T17:25:00Z"/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76DBC8A6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Rapporteur" w:date="2025-03-24T17:25:00Z"/>
          <w:rFonts w:ascii="Courier New" w:hAnsi="Courier New"/>
          <w:sz w:val="16"/>
          <w:lang w:eastAsia="ko-KR"/>
        </w:rPr>
      </w:pPr>
    </w:p>
    <w:p w14:paraId="68AD7C5E" w14:textId="77777777" w:rsidR="003C5B67" w:rsidRDefault="003C5B67" w:rsidP="003C5B67">
      <w:pPr>
        <w:pStyle w:val="PL"/>
        <w:rPr>
          <w:ins w:id="63" w:author="Rapporteur" w:date="2025-03-24T17:25:00Z"/>
          <w:snapToGrid w:val="0"/>
          <w:lang w:val="fr-FR"/>
        </w:rPr>
      </w:pPr>
      <w:proofErr w:type="spellStart"/>
      <w:proofErr w:type="gramStart"/>
      <w:ins w:id="64" w:author="Rapporteur" w:date="2025-03-24T17:25:00Z">
        <w:r>
          <w:rPr>
            <w:snapToGrid w:val="0"/>
          </w:rPr>
          <w:t>LPWUSPSassistanceInformation</w:t>
        </w:r>
        <w:proofErr w:type="spellEnd"/>
        <w:r>
          <w:rPr>
            <w:snapToGrid w:val="0"/>
            <w:lang w:val="fr-FR"/>
          </w:rPr>
          <w:t xml:space="preserve"> ::=</w:t>
        </w:r>
        <w:proofErr w:type="gramEnd"/>
        <w:r>
          <w:rPr>
            <w:snapToGrid w:val="0"/>
            <w:lang w:val="fr-FR"/>
          </w:rPr>
          <w:t xml:space="preserve"> SEQUENCE {</w:t>
        </w:r>
      </w:ins>
    </w:p>
    <w:p w14:paraId="628909EC" w14:textId="77777777" w:rsidR="003C5B67" w:rsidRDefault="003C5B67" w:rsidP="003C5B67">
      <w:pPr>
        <w:pStyle w:val="PL"/>
        <w:rPr>
          <w:ins w:id="65" w:author="Rapporteur" w:date="2025-03-24T17:25:00Z"/>
          <w:snapToGrid w:val="0"/>
          <w:lang w:val="fr-FR"/>
        </w:rPr>
      </w:pPr>
      <w:ins w:id="66" w:author="Rapporteur" w:date="2025-03-24T17:25:00Z">
        <w:r>
          <w:rPr>
            <w:snapToGrid w:val="0"/>
            <w:lang w:val="fr-FR"/>
          </w:rPr>
          <w:tab/>
        </w:r>
        <w:proofErr w:type="spellStart"/>
        <w:r>
          <w:rPr>
            <w:rFonts w:hint="eastAsia"/>
            <w:snapToGrid w:val="0"/>
            <w:lang w:val="en-US" w:eastAsia="zh-CN"/>
          </w:rPr>
          <w:t>lPWUS</w:t>
        </w:r>
        <w:r>
          <w:rPr>
            <w:snapToGrid w:val="0"/>
            <w:lang w:val="fr-FR"/>
          </w:rPr>
          <w:t>cNsubgroupID</w:t>
        </w:r>
        <w:proofErr w:type="spellEnd"/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en-US" w:eastAsia="zh-CN"/>
          </w:rPr>
          <w:t>LPWUS</w:t>
        </w:r>
        <w:proofErr w:type="spellStart"/>
        <w:r>
          <w:rPr>
            <w:snapToGrid w:val="0"/>
            <w:lang w:val="fr-FR"/>
          </w:rPr>
          <w:t>CNsubgroupID</w:t>
        </w:r>
        <w:proofErr w:type="spellEnd"/>
        <w:r>
          <w:rPr>
            <w:snapToGrid w:val="0"/>
            <w:lang w:val="fr-FR"/>
          </w:rPr>
          <w:t>,</w:t>
        </w:r>
      </w:ins>
    </w:p>
    <w:p w14:paraId="3E4E9287" w14:textId="77777777" w:rsidR="003C5B67" w:rsidRDefault="003C5B67" w:rsidP="003C5B67">
      <w:pPr>
        <w:pStyle w:val="PL"/>
        <w:rPr>
          <w:ins w:id="67" w:author="Rapporteur" w:date="2025-03-24T17:25:00Z"/>
          <w:snapToGrid w:val="0"/>
          <w:lang w:val="fr-FR"/>
        </w:rPr>
      </w:pPr>
      <w:ins w:id="68" w:author="Rapporteur" w:date="2025-03-24T17:25:00Z">
        <w:r>
          <w:rPr>
            <w:snapToGrid w:val="0"/>
            <w:lang w:val="fr-FR"/>
          </w:rPr>
          <w:tab/>
        </w:r>
        <w:proofErr w:type="spellStart"/>
        <w:proofErr w:type="gramStart"/>
        <w:r>
          <w:rPr>
            <w:snapToGrid w:val="0"/>
            <w:lang w:val="fr-FR"/>
          </w:rPr>
          <w:t>iE</w:t>
        </w:r>
        <w:proofErr w:type="spellEnd"/>
        <w:proofErr w:type="gramEnd"/>
        <w:r>
          <w:rPr>
            <w:snapToGrid w:val="0"/>
            <w:lang w:val="fr-FR"/>
          </w:rPr>
          <w:t>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  <w:lang w:val="fr-FR"/>
          </w:rPr>
          <w:t>ProtocolExtensionContainer</w:t>
        </w:r>
        <w:proofErr w:type="spellEnd"/>
        <w:r>
          <w:rPr>
            <w:snapToGrid w:val="0"/>
            <w:lang w:val="fr-FR"/>
          </w:rPr>
          <w:t xml:space="preserve"> </w:t>
        </w:r>
        <w:proofErr w:type="gramStart"/>
        <w:r>
          <w:rPr>
            <w:snapToGrid w:val="0"/>
            <w:lang w:val="fr-FR"/>
          </w:rPr>
          <w:t>{ {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LPWUSPSassistanceInformatio</w:t>
        </w:r>
        <w:proofErr w:type="spellEnd"/>
        <w:r>
          <w:rPr>
            <w:snapToGrid w:val="0"/>
            <w:lang w:val="fr-FR"/>
          </w:rPr>
          <w:t>n-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proofErr w:type="gramStart"/>
        <w:r>
          <w:rPr>
            <w:snapToGrid w:val="0"/>
            <w:lang w:val="fr-FR"/>
          </w:rPr>
          <w:t>} }</w:t>
        </w:r>
        <w:proofErr w:type="gramEnd"/>
        <w:r>
          <w:rPr>
            <w:snapToGrid w:val="0"/>
            <w:lang w:val="fr-FR"/>
          </w:rPr>
          <w:t xml:space="preserve"> OPTIONAL,</w:t>
        </w:r>
      </w:ins>
    </w:p>
    <w:p w14:paraId="67581F2E" w14:textId="77777777" w:rsidR="003C5B67" w:rsidRDefault="003C5B67" w:rsidP="003C5B67">
      <w:pPr>
        <w:pStyle w:val="PL"/>
        <w:rPr>
          <w:ins w:id="69" w:author="Rapporteur" w:date="2025-03-24T17:25:00Z"/>
          <w:snapToGrid w:val="0"/>
          <w:lang w:val="fr-FR"/>
        </w:rPr>
      </w:pPr>
      <w:ins w:id="70" w:author="Rapporteur" w:date="2025-03-24T17:25:00Z">
        <w:r>
          <w:rPr>
            <w:snapToGrid w:val="0"/>
            <w:lang w:val="fr-FR"/>
          </w:rPr>
          <w:tab/>
          <w:t>...</w:t>
        </w:r>
      </w:ins>
    </w:p>
    <w:p w14:paraId="3AB11542" w14:textId="77777777" w:rsidR="003C5B67" w:rsidRDefault="003C5B67" w:rsidP="003C5B67">
      <w:pPr>
        <w:pStyle w:val="PL"/>
        <w:rPr>
          <w:ins w:id="71" w:author="Rapporteur" w:date="2025-03-24T17:25:00Z"/>
          <w:snapToGrid w:val="0"/>
          <w:lang w:val="fr-FR"/>
        </w:rPr>
      </w:pPr>
      <w:ins w:id="72" w:author="Rapporteur" w:date="2025-03-24T17:25:00Z">
        <w:r>
          <w:rPr>
            <w:snapToGrid w:val="0"/>
            <w:lang w:val="fr-FR"/>
          </w:rPr>
          <w:t>}</w:t>
        </w:r>
      </w:ins>
    </w:p>
    <w:p w14:paraId="36894DE2" w14:textId="77777777" w:rsidR="003C5B67" w:rsidRDefault="003C5B67" w:rsidP="003C5B67">
      <w:pPr>
        <w:pStyle w:val="PL"/>
        <w:rPr>
          <w:ins w:id="73" w:author="Rapporteur" w:date="2025-03-24T17:25:00Z"/>
          <w:snapToGrid w:val="0"/>
          <w:lang w:val="fr-FR"/>
        </w:rPr>
      </w:pPr>
    </w:p>
    <w:p w14:paraId="4C7DA6D3" w14:textId="77777777" w:rsidR="003C5B67" w:rsidRDefault="003C5B67" w:rsidP="003C5B67">
      <w:pPr>
        <w:pStyle w:val="PL"/>
        <w:rPr>
          <w:ins w:id="74" w:author="Rapporteur" w:date="2025-03-24T17:25:00Z"/>
          <w:snapToGrid w:val="0"/>
          <w:lang w:val="fr-FR"/>
        </w:rPr>
      </w:pPr>
      <w:proofErr w:type="spellStart"/>
      <w:ins w:id="75" w:author="Rapporteur" w:date="2025-03-24T17:25:00Z">
        <w:r>
          <w:rPr>
            <w:snapToGrid w:val="0"/>
          </w:rPr>
          <w:t>LPWUSPSassistanceInformation</w:t>
        </w:r>
        <w:proofErr w:type="spellEnd"/>
        <w:r>
          <w:rPr>
            <w:snapToGrid w:val="0"/>
            <w:lang w:val="fr-FR"/>
          </w:rPr>
          <w:t>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  <w:lang w:val="fr-FR"/>
          </w:rPr>
          <w:t xml:space="preserve"> XNAP-PROTOCOL-</w:t>
        </w:r>
        <w:proofErr w:type="gramStart"/>
        <w:r>
          <w:rPr>
            <w:snapToGrid w:val="0"/>
            <w:lang w:val="fr-FR"/>
          </w:rPr>
          <w:t>EXTENSION ::=</w:t>
        </w:r>
        <w:proofErr w:type="gramEnd"/>
        <w:r>
          <w:rPr>
            <w:snapToGrid w:val="0"/>
            <w:lang w:val="fr-FR"/>
          </w:rPr>
          <w:t xml:space="preserve"> {</w:t>
        </w:r>
      </w:ins>
    </w:p>
    <w:p w14:paraId="0B75D0AF" w14:textId="77777777" w:rsidR="003C5B67" w:rsidRDefault="003C5B67" w:rsidP="003C5B67">
      <w:pPr>
        <w:pStyle w:val="PL"/>
        <w:rPr>
          <w:ins w:id="76" w:author="Rapporteur" w:date="2025-03-24T17:25:00Z"/>
          <w:snapToGrid w:val="0"/>
        </w:rPr>
      </w:pPr>
      <w:ins w:id="77" w:author="Rapporteur" w:date="2025-03-24T17:25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41D38FDB" w14:textId="77777777" w:rsidR="003C5B67" w:rsidRDefault="003C5B67" w:rsidP="003C5B67">
      <w:pPr>
        <w:pStyle w:val="PL"/>
        <w:rPr>
          <w:ins w:id="78" w:author="Rapporteur" w:date="2025-03-24T17:25:00Z"/>
          <w:snapToGrid w:val="0"/>
        </w:rPr>
      </w:pPr>
      <w:ins w:id="79" w:author="Rapporteur" w:date="2025-03-24T17:25:00Z">
        <w:r>
          <w:rPr>
            <w:snapToGrid w:val="0"/>
          </w:rPr>
          <w:t>}</w:t>
        </w:r>
      </w:ins>
    </w:p>
    <w:p w14:paraId="6C42ACEE" w14:textId="77777777" w:rsidR="003C5B67" w:rsidRDefault="003C5B67" w:rsidP="003C5B67">
      <w:pPr>
        <w:pStyle w:val="PL"/>
        <w:rPr>
          <w:ins w:id="80" w:author="Rapporteur" w:date="2025-03-24T17:25:00Z"/>
          <w:snapToGrid w:val="0"/>
        </w:rPr>
      </w:pPr>
    </w:p>
    <w:p w14:paraId="54F127A3" w14:textId="0B8473E6" w:rsidR="003C5B67" w:rsidRDefault="003C5B67" w:rsidP="003C5B67">
      <w:pPr>
        <w:pStyle w:val="PL"/>
        <w:rPr>
          <w:ins w:id="81" w:author="Rapporteur" w:date="2025-03-24T17:27:00Z"/>
        </w:rPr>
      </w:pPr>
      <w:proofErr w:type="gramStart"/>
      <w:ins w:id="82" w:author="Rapporteur" w:date="2025-03-24T17:25:00Z">
        <w:r>
          <w:rPr>
            <w:rFonts w:hint="eastAsia"/>
            <w:snapToGrid w:val="0"/>
            <w:lang w:val="en-US" w:eastAsia="zh-CN"/>
          </w:rPr>
          <w:t>LPWUS</w:t>
        </w:r>
        <w:proofErr w:type="spellStart"/>
        <w:r>
          <w:rPr>
            <w:snapToGrid w:val="0"/>
            <w:lang w:val="fr-FR"/>
          </w:rPr>
          <w:t>CNsubgroupID</w:t>
        </w:r>
        <w:proofErr w:type="spellEnd"/>
        <w:r>
          <w:t xml:space="preserve"> ::=</w:t>
        </w:r>
        <w:proofErr w:type="gramEnd"/>
        <w:r>
          <w:t xml:space="preserve"> INTEGER (</w:t>
        </w:r>
        <w:proofErr w:type="gramStart"/>
        <w:r>
          <w:t>0..</w:t>
        </w:r>
        <w:proofErr w:type="gramEnd"/>
        <w:r>
          <w:rPr>
            <w:rFonts w:hint="eastAsia"/>
            <w:lang w:val="en-US" w:eastAsia="zh-CN"/>
          </w:rPr>
          <w:t>3</w:t>
        </w:r>
      </w:ins>
      <w:ins w:id="83" w:author="Ericsson" w:date="2025-03-27T13:06:00Z">
        <w:r>
          <w:rPr>
            <w:lang w:val="en-US" w:eastAsia="zh-CN"/>
          </w:rPr>
          <w:t>0</w:t>
        </w:r>
      </w:ins>
      <w:ins w:id="84" w:author="Rapporteur" w:date="2025-03-24T17:25:00Z">
        <w:del w:id="85" w:author="Ericsson" w:date="2025-03-27T13:06:00Z">
          <w:r w:rsidDel="003C5B67">
            <w:rPr>
              <w:rFonts w:hint="eastAsia"/>
              <w:lang w:val="en-US" w:eastAsia="zh-CN"/>
            </w:rPr>
            <w:delText>1</w:delText>
          </w:r>
        </w:del>
        <w:r>
          <w:t>, ...)</w:t>
        </w:r>
      </w:ins>
    </w:p>
    <w:p w14:paraId="428A77C0" w14:textId="77777777" w:rsidR="003C5B67" w:rsidRDefault="003C5B67" w:rsidP="003C5B67">
      <w:pPr>
        <w:pStyle w:val="PL"/>
        <w:rPr>
          <w:ins w:id="86" w:author="Rapporteur" w:date="2025-03-24T17:27:00Z"/>
        </w:rPr>
      </w:pPr>
    </w:p>
    <w:p w14:paraId="5520CAEE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hint="eastAsia"/>
          <w:snapToGrid w:val="0"/>
          <w:sz w:val="16"/>
          <w:lang w:val="en-US" w:eastAsia="zh-CN"/>
        </w:rPr>
        <w:t>LTE</w:t>
      </w:r>
      <w:r>
        <w:rPr>
          <w:rFonts w:ascii="Courier New" w:hAnsi="Courier New"/>
          <w:snapToGrid w:val="0"/>
          <w:sz w:val="16"/>
          <w:lang w:eastAsia="ko-KR"/>
        </w:rPr>
        <w:t>A2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XServicesAuthorized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6615DF8E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a</w:t>
      </w:r>
      <w:proofErr w:type="spellStart"/>
      <w:r>
        <w:rPr>
          <w:rFonts w:ascii="Courier New" w:hAnsi="Courier New"/>
          <w:snapToGrid w:val="0"/>
          <w:sz w:val="16"/>
          <w:lang w:val="en-US" w:eastAsia="ko-KR"/>
        </w:rPr>
        <w:t>erial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en-US" w:eastAsia="ko-KR"/>
        </w:rPr>
        <w:tab/>
        <w:t>Aerial</w:t>
      </w:r>
      <w:r>
        <w:rPr>
          <w:rFonts w:ascii="Courier New" w:hAnsi="Courier New"/>
          <w:snapToGrid w:val="0"/>
          <w:sz w:val="16"/>
          <w:lang w:eastAsia="ko-KR"/>
        </w:rPr>
        <w:t>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02E3548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a</w:t>
      </w:r>
      <w:proofErr w:type="spellStart"/>
      <w:r>
        <w:rPr>
          <w:rFonts w:ascii="Courier New" w:hAnsi="Courier New"/>
          <w:snapToGrid w:val="0"/>
          <w:sz w:val="16"/>
          <w:lang w:val="en-US" w:eastAsia="ko-KR"/>
        </w:rPr>
        <w:t>erial</w:t>
      </w:r>
      <w:r>
        <w:rPr>
          <w:rFonts w:ascii="Courier New" w:hAnsi="Courier New"/>
          <w:snapToGrid w:val="0"/>
          <w:sz w:val="16"/>
          <w:lang w:eastAsia="ko-KR"/>
        </w:rPr>
        <w:t>Controller</w:t>
      </w:r>
      <w:r>
        <w:rPr>
          <w:rFonts w:ascii="Courier New" w:hAnsi="Courier New"/>
          <w:sz w:val="16"/>
          <w:lang w:eastAsia="ko-KR"/>
        </w:rPr>
        <w:t>UE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Aerial</w:t>
      </w:r>
      <w:r>
        <w:rPr>
          <w:rFonts w:ascii="Courier New" w:hAnsi="Courier New"/>
          <w:snapToGrid w:val="0"/>
          <w:sz w:val="16"/>
          <w:lang w:eastAsia="ko-KR"/>
        </w:rPr>
        <w:t>Controller</w:t>
      </w:r>
      <w:r>
        <w:rPr>
          <w:rFonts w:ascii="Courier New" w:hAnsi="Courier New"/>
          <w:sz w:val="16"/>
          <w:lang w:eastAsia="ko-KR"/>
        </w:rPr>
        <w:t>UE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37BEFE2C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-Extensions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LTEA2XServicesAuthorized-ExtIEs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} }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529B0EE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B75773A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36F7F282" w14:textId="77777777" w:rsidR="003C5B67" w:rsidRDefault="003C5B67" w:rsidP="003C5B67">
      <w:pPr>
        <w:rPr>
          <w:b/>
          <w:lang w:val="en-US"/>
        </w:rPr>
      </w:pPr>
    </w:p>
    <w:p w14:paraId="611F3C11" w14:textId="77777777" w:rsidR="003C5B67" w:rsidRDefault="003C5B67" w:rsidP="003C5B67">
      <w:pPr>
        <w:rPr>
          <w:b/>
          <w:lang w:val="en-US"/>
        </w:rPr>
      </w:pPr>
      <w:r>
        <w:rPr>
          <w:b/>
          <w:highlight w:val="yellow"/>
          <w:lang w:val="en-US"/>
        </w:rPr>
        <w:t>END OF CHANGE</w:t>
      </w:r>
    </w:p>
    <w:p w14:paraId="2D418AB1" w14:textId="77777777" w:rsidR="001E64DA" w:rsidRDefault="001E64DA"/>
    <w:sectPr w:rsidR="001E64D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61EBF" w14:textId="77777777" w:rsidR="00195BB3" w:rsidRDefault="00195BB3">
      <w:r>
        <w:separator/>
      </w:r>
    </w:p>
  </w:endnote>
  <w:endnote w:type="continuationSeparator" w:id="0">
    <w:p w14:paraId="5A6E2908" w14:textId="77777777" w:rsidR="00195BB3" w:rsidRDefault="00195BB3">
      <w:r>
        <w:continuationSeparator/>
      </w:r>
    </w:p>
  </w:endnote>
  <w:endnote w:type="continuationNotice" w:id="1">
    <w:p w14:paraId="719E0BBF" w14:textId="77777777" w:rsidR="00195BB3" w:rsidRDefault="00195B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3A4B6" w14:textId="77777777" w:rsidR="00195BB3" w:rsidRDefault="00195BB3">
      <w:pPr>
        <w:spacing w:after="0"/>
      </w:pPr>
      <w:r>
        <w:separator/>
      </w:r>
    </w:p>
  </w:footnote>
  <w:footnote w:type="continuationSeparator" w:id="0">
    <w:p w14:paraId="372EC156" w14:textId="77777777" w:rsidR="00195BB3" w:rsidRDefault="00195BB3">
      <w:pPr>
        <w:spacing w:after="0"/>
      </w:pPr>
      <w:r>
        <w:continuationSeparator/>
      </w:r>
    </w:p>
  </w:footnote>
  <w:footnote w:type="continuationNotice" w:id="1">
    <w:p w14:paraId="1E08D986" w14:textId="77777777" w:rsidR="00195BB3" w:rsidRDefault="00195B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B746B" w14:textId="77777777" w:rsidR="001E64DA" w:rsidRDefault="001E64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E5586" w14:textId="77777777" w:rsidR="001E64DA" w:rsidRDefault="000553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69BEA" w14:textId="77777777" w:rsidR="001E64DA" w:rsidRDefault="001E64D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9D5"/>
    <w:rsid w:val="00055337"/>
    <w:rsid w:val="000B0B1B"/>
    <w:rsid w:val="000B31B1"/>
    <w:rsid w:val="000B3CCF"/>
    <w:rsid w:val="000B592F"/>
    <w:rsid w:val="000B7536"/>
    <w:rsid w:val="000C5E7E"/>
    <w:rsid w:val="000D143E"/>
    <w:rsid w:val="000E506B"/>
    <w:rsid w:val="001236CA"/>
    <w:rsid w:val="001318CD"/>
    <w:rsid w:val="0013442E"/>
    <w:rsid w:val="001409D5"/>
    <w:rsid w:val="00195BB3"/>
    <w:rsid w:val="001E64DA"/>
    <w:rsid w:val="00245A8C"/>
    <w:rsid w:val="002578A7"/>
    <w:rsid w:val="002618F5"/>
    <w:rsid w:val="00263560"/>
    <w:rsid w:val="002A0532"/>
    <w:rsid w:val="002A3B86"/>
    <w:rsid w:val="002B611A"/>
    <w:rsid w:val="003452D0"/>
    <w:rsid w:val="00367CBD"/>
    <w:rsid w:val="003703F1"/>
    <w:rsid w:val="003C5B67"/>
    <w:rsid w:val="003F3556"/>
    <w:rsid w:val="0040499F"/>
    <w:rsid w:val="00412421"/>
    <w:rsid w:val="004305F4"/>
    <w:rsid w:val="0043158F"/>
    <w:rsid w:val="00442B98"/>
    <w:rsid w:val="004937F0"/>
    <w:rsid w:val="004B362D"/>
    <w:rsid w:val="004C7B12"/>
    <w:rsid w:val="004D03BE"/>
    <w:rsid w:val="004D39DA"/>
    <w:rsid w:val="004D420C"/>
    <w:rsid w:val="004E7493"/>
    <w:rsid w:val="0051377F"/>
    <w:rsid w:val="00542CDB"/>
    <w:rsid w:val="0054349B"/>
    <w:rsid w:val="00553ED3"/>
    <w:rsid w:val="005755F8"/>
    <w:rsid w:val="00582A77"/>
    <w:rsid w:val="005F6593"/>
    <w:rsid w:val="0064115D"/>
    <w:rsid w:val="00650DC8"/>
    <w:rsid w:val="00657B2A"/>
    <w:rsid w:val="006631EF"/>
    <w:rsid w:val="006B534A"/>
    <w:rsid w:val="006C17A0"/>
    <w:rsid w:val="006C2B05"/>
    <w:rsid w:val="006E2362"/>
    <w:rsid w:val="007136EA"/>
    <w:rsid w:val="007871BD"/>
    <w:rsid w:val="007A3986"/>
    <w:rsid w:val="00896322"/>
    <w:rsid w:val="008F0319"/>
    <w:rsid w:val="008F28DB"/>
    <w:rsid w:val="008F33EE"/>
    <w:rsid w:val="0092326F"/>
    <w:rsid w:val="009327E1"/>
    <w:rsid w:val="00936802"/>
    <w:rsid w:val="00973F06"/>
    <w:rsid w:val="009936A1"/>
    <w:rsid w:val="009A07C6"/>
    <w:rsid w:val="009A2EB8"/>
    <w:rsid w:val="00A22E3A"/>
    <w:rsid w:val="00A27B58"/>
    <w:rsid w:val="00A720BC"/>
    <w:rsid w:val="00A74234"/>
    <w:rsid w:val="00AB7CBF"/>
    <w:rsid w:val="00AC058B"/>
    <w:rsid w:val="00AE26A0"/>
    <w:rsid w:val="00B24D5E"/>
    <w:rsid w:val="00B26DAB"/>
    <w:rsid w:val="00B42862"/>
    <w:rsid w:val="00B57E8E"/>
    <w:rsid w:val="00BA21C0"/>
    <w:rsid w:val="00BA5758"/>
    <w:rsid w:val="00BB1BBF"/>
    <w:rsid w:val="00BB3167"/>
    <w:rsid w:val="00BC4661"/>
    <w:rsid w:val="00BD4154"/>
    <w:rsid w:val="00BE0E8B"/>
    <w:rsid w:val="00BF6785"/>
    <w:rsid w:val="00C16263"/>
    <w:rsid w:val="00C23533"/>
    <w:rsid w:val="00C2474A"/>
    <w:rsid w:val="00C75C48"/>
    <w:rsid w:val="00C77262"/>
    <w:rsid w:val="00CA1667"/>
    <w:rsid w:val="00CB5979"/>
    <w:rsid w:val="00CD44D0"/>
    <w:rsid w:val="00D32FE5"/>
    <w:rsid w:val="00D946A6"/>
    <w:rsid w:val="00DA581A"/>
    <w:rsid w:val="00DD59FC"/>
    <w:rsid w:val="00E05112"/>
    <w:rsid w:val="00EB4B66"/>
    <w:rsid w:val="00EB5C10"/>
    <w:rsid w:val="00EC21B0"/>
    <w:rsid w:val="00ED5472"/>
    <w:rsid w:val="00EE4453"/>
    <w:rsid w:val="00EF3BDB"/>
    <w:rsid w:val="00F21C13"/>
    <w:rsid w:val="00F24B08"/>
    <w:rsid w:val="00F259D7"/>
    <w:rsid w:val="00F31DDA"/>
    <w:rsid w:val="00F34CC2"/>
    <w:rsid w:val="00F40EEE"/>
    <w:rsid w:val="00F4507B"/>
    <w:rsid w:val="00F60AD3"/>
    <w:rsid w:val="00F74A57"/>
    <w:rsid w:val="00F90997"/>
    <w:rsid w:val="00F92514"/>
    <w:rsid w:val="00FE25B4"/>
    <w:rsid w:val="00FF6FAB"/>
    <w:rsid w:val="0BAE172F"/>
    <w:rsid w:val="3F065DE6"/>
    <w:rsid w:val="51AD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106EB698"/>
  <w15:docId w15:val="{36BA2E0C-7EB6-4134-B6AB-52C78E09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EEE"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Hyperlink">
    <w:name w:val="Hyperlink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kern w:val="0"/>
      <w:sz w:val="32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rPr>
      <w:rFonts w:ascii="Arial" w:eastAsia="SimSun" w:hAnsi="Arial" w:cs="Times New Roman"/>
      <w:kern w:val="0"/>
      <w:sz w:val="28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character" w:customStyle="1" w:styleId="NOZchn">
    <w:name w:val="NO Zchn"/>
    <w:link w:val="NO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Normal"/>
    <w:link w:val="TAH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customStyle="1" w:styleId="EW">
    <w:name w:val="EW"/>
    <w:basedOn w:val="Normal"/>
    <w:qFormat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ko-KR"/>
    </w:rPr>
  </w:style>
  <w:style w:type="paragraph" w:customStyle="1" w:styleId="TAC">
    <w:name w:val="TAC"/>
    <w:basedOn w:val="Normal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lang w:eastAsia="ja-JP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SimSun" w:hAnsi="Arial" w:cs="Times New Roman"/>
      <w:b/>
      <w:sz w:val="24"/>
    </w:rPr>
  </w:style>
  <w:style w:type="character" w:customStyle="1" w:styleId="CRCoverPageZchn">
    <w:name w:val="CR Cover Page Zchn"/>
    <w:link w:val="CRCoverPage"/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customStyle="1" w:styleId="CRCoverPageChar">
    <w:name w:val="CR Cover Page Char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sz w:val="16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kern w:val="0"/>
      <w:sz w:val="16"/>
      <w:szCs w:val="20"/>
      <w:lang w:eastAsia="ko-KR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 w:cs="Times New Roman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1236CA"/>
    <w:rPr>
      <w:rFonts w:ascii="Times New Roman" w:eastAsia="SimSun" w:hAnsi="Times New Roman" w:cs="Times New Roman"/>
      <w:lang w:val="en-GB" w:eastAsia="en-US"/>
    </w:rPr>
  </w:style>
  <w:style w:type="table" w:styleId="TableGrid">
    <w:name w:val="Table Grid"/>
    <w:basedOn w:val="TableNormal"/>
    <w:uiPriority w:val="39"/>
    <w:rsid w:val="000B7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0B7536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0B7536"/>
    <w:rPr>
      <w:rFonts w:ascii="Times" w:eastAsia="Batang" w:hAnsi="Times" w:cs="Times New Roman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5E05BE2-82DC-4238-9B72-E4AE2A8257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FB9AC4-DEBE-4D63-8AA2-D897FCA6A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5ED951-DF13-4AC9-AA49-72424FB71E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5</cp:revision>
  <dcterms:created xsi:type="dcterms:W3CDTF">2025-08-14T08:56:00Z</dcterms:created>
  <dcterms:modified xsi:type="dcterms:W3CDTF">2025-08-14T18:44:00Z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806A5DC47BDB45CDB8AD591E4DF3C952</vt:lpwstr>
  </property>
  <property fmtid="{D5CDD505-2E9C-101B-9397-08002B2CF9AE}" pid="6" name="MSIP_Label_75af88a6-b88e-425b-bf39-433b2fafd692_SiteId">
    <vt:lpwstr>6786d483-f51b-44bd-b40a-6fe409a5265e</vt:lpwstr>
  </property>
  <property fmtid="{D5CDD505-2E9C-101B-9397-08002B2CF9AE}" pid="7" name="MSIP_Label_75af88a6-b88e-425b-bf39-433b2fafd692_SetDate">
    <vt:lpwstr>2025-02-20T12:08:13Z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Method">
    <vt:lpwstr>Standard</vt:lpwstr>
  </property>
  <property fmtid="{D5CDD505-2E9C-101B-9397-08002B2CF9AE}" pid="10" name="MSIP_Label_75af88a6-b88e-425b-bf39-433b2fafd692_Enabled">
    <vt:lpwstr>true</vt:lpwstr>
  </property>
  <property fmtid="{D5CDD505-2E9C-101B-9397-08002B2CF9AE}" pid="11" name="MSIP_Label_75af88a6-b88e-425b-bf39-433b2fafd692_ContentBits">
    <vt:lpwstr>8</vt:lpwstr>
  </property>
</Properties>
</file>